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70CB54F1"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del w:id="1" w:author="Autor">
        <w:r w:rsidR="00B7166C" w:rsidRPr="00855351" w:rsidDel="00855351">
          <w:rPr>
            <w:highlight w:val="cyan"/>
            <w:rPrChange w:id="2" w:author="Autor">
              <w:rPr/>
            </w:rPrChange>
          </w:rPr>
          <w:delText>1</w:delText>
        </w:r>
      </w:del>
      <w:ins w:id="3" w:author="Autor">
        <w:r w:rsidR="00855351" w:rsidRPr="00855351">
          <w:rPr>
            <w:highlight w:val="cyan"/>
            <w:rPrChange w:id="4" w:author="Autor">
              <w:rPr/>
            </w:rPrChange>
          </w:rPr>
          <w:t>2</w:t>
        </w:r>
      </w:ins>
      <w:r w:rsidR="00B7166C" w:rsidRPr="00855351">
        <w:rPr>
          <w:highlight w:val="cyan"/>
          <w:rPrChange w:id="5" w:author="Autor">
            <w:rPr/>
          </w:rPrChange>
        </w:rPr>
        <w:t xml:space="preserve">. Änderung vom </w:t>
      </w:r>
      <w:del w:id="6" w:author="Autor">
        <w:r w:rsidR="00B7166C" w:rsidRPr="00855351" w:rsidDel="00855351">
          <w:rPr>
            <w:highlight w:val="cyan"/>
            <w:rPrChange w:id="7" w:author="Autor">
              <w:rPr/>
            </w:rPrChange>
          </w:rPr>
          <w:delText>30.04.2024</w:delText>
        </w:r>
      </w:del>
      <w:ins w:id="8" w:author="Autor">
        <w:r w:rsidR="00855351" w:rsidRPr="00855351">
          <w:rPr>
            <w:highlight w:val="cyan"/>
            <w:rPrChange w:id="9" w:author="Autor">
              <w:rPr/>
            </w:rPrChange>
          </w:rPr>
          <w:t>13.01.2025</w:t>
        </w:r>
      </w:ins>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79BB349F" w14:textId="77777777" w:rsidR="009054B8" w:rsidRDefault="009054B8" w:rsidP="00A55BC8">
      <w:pPr>
        <w:tabs>
          <w:tab w:val="left" w:pos="2835"/>
        </w:tabs>
        <w:spacing w:line="276" w:lineRule="auto"/>
        <w:ind w:left="0" w:firstLine="0"/>
        <w:rPr>
          <w:rFonts w:eastAsia="Arial" w:cs="Arial"/>
          <w:b/>
          <w:szCs w:val="22"/>
        </w:rPr>
      </w:pPr>
    </w:p>
    <w:p w14:paraId="3CC9B8FA" w14:textId="77777777" w:rsidR="009054B8" w:rsidRPr="00B13689"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0" w:author="Autor"/>
          <w:rFonts w:eastAsiaTheme="minorEastAsia" w:cs="Arial"/>
          <w:szCs w:val="18"/>
          <w:highlight w:val="cyan"/>
        </w:rPr>
      </w:pPr>
      <w:ins w:id="11" w:author="Autor">
        <w:r w:rsidRPr="00B13689">
          <w:rPr>
            <w:rFonts w:eastAsiaTheme="minorEastAsia" w:cs="Arial"/>
            <w:szCs w:val="18"/>
            <w:highlight w:val="cyan"/>
          </w:rPr>
          <w:t>ANMERKUNGEN DER AUSSCHREIBENDEN GEBIETSKÖRPERSCHAFT:</w:t>
        </w:r>
      </w:ins>
    </w:p>
    <w:p w14:paraId="21CA1C86"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2" w:author="Autor"/>
          <w:rFonts w:eastAsiaTheme="minorEastAsia" w:cs="Arial"/>
          <w:szCs w:val="18"/>
          <w:highlight w:val="cyan"/>
        </w:rPr>
      </w:pPr>
    </w:p>
    <w:p w14:paraId="61B50204"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3" w:author="Autor"/>
          <w:rFonts w:eastAsiaTheme="minorEastAsia" w:cs="Arial"/>
          <w:szCs w:val="18"/>
          <w:highlight w:val="cyan"/>
        </w:rPr>
      </w:pPr>
      <w:ins w:id="14" w:author="Autor">
        <w:r w:rsidRPr="00B13689">
          <w:rPr>
            <w:rFonts w:eastAsiaTheme="minorEastAsia" w:cs="Arial"/>
            <w:szCs w:val="18"/>
            <w:highlight w:val="cyan"/>
          </w:rPr>
          <w:t>In diesen Muster</w:t>
        </w:r>
        <w:r>
          <w:rPr>
            <w:rFonts w:eastAsiaTheme="minorEastAsia" w:cs="Arial"/>
            <w:szCs w:val="18"/>
            <w:highlight w:val="cyan"/>
          </w:rPr>
          <w:t>-Zuwendungs</w:t>
        </w:r>
        <w:r w:rsidRPr="00B13689">
          <w:rPr>
            <w:rFonts w:eastAsiaTheme="minorEastAsia" w:cs="Arial"/>
            <w:szCs w:val="18"/>
            <w:highlight w:val="cyan"/>
          </w:rPr>
          <w:t xml:space="preserve">vertrag wurden von der Gebietskörperschaft inhaltlich bereits gewünschte Änderungen eingearbeitet und türkis hinterlegt. Dies betrifft insbesondere für die Bieter </w:t>
        </w:r>
        <w:r w:rsidRPr="001F4194">
          <w:rPr>
            <w:rFonts w:eastAsiaTheme="minorEastAsia" w:cs="Arial"/>
            <w:szCs w:val="18"/>
            <w:highlight w:val="cyan"/>
          </w:rPr>
          <w:t>kalkulationsrelevante Regelungen (z.B.</w:t>
        </w:r>
        <w:r>
          <w:rPr>
            <w:rFonts w:eastAsiaTheme="minorEastAsia" w:cs="Arial"/>
            <w:szCs w:val="18"/>
            <w:highlight w:val="cyan"/>
          </w:rPr>
          <w:t xml:space="preserve"> Wahl des Mittelabruf</w:t>
        </w:r>
        <w:r w:rsidRPr="001F4194">
          <w:rPr>
            <w:rFonts w:eastAsiaTheme="minorEastAsia" w:cs="Arial"/>
            <w:szCs w:val="18"/>
            <w:highlight w:val="cyan"/>
          </w:rPr>
          <w:t>, Vertragsstrafen</w:t>
        </w:r>
        <w:r>
          <w:rPr>
            <w:rFonts w:eastAsiaTheme="minorEastAsia" w:cs="Arial"/>
            <w:szCs w:val="18"/>
            <w:highlight w:val="cyan"/>
          </w:rPr>
          <w:t>, Vorkaufsrecht</w:t>
        </w:r>
        <w:r w:rsidRPr="001F4194">
          <w:rPr>
            <w:rFonts w:eastAsiaTheme="minorEastAsia" w:cs="Arial"/>
            <w:szCs w:val="18"/>
            <w:highlight w:val="cyan"/>
          </w:rPr>
          <w:t xml:space="preserve"> etc.) und dient insoweit der Vergleichbarkeit der eingehenden Bieterangebote. </w:t>
        </w:r>
      </w:ins>
    </w:p>
    <w:p w14:paraId="781B3C46" w14:textId="77777777" w:rsidR="009054B8" w:rsidRPr="00A3634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5" w:author="Autor"/>
          <w:rFonts w:eastAsiaTheme="minorEastAsia" w:cs="Arial"/>
          <w:szCs w:val="18"/>
          <w:highlight w:val="cyan"/>
        </w:rPr>
      </w:pPr>
    </w:p>
    <w:p w14:paraId="47E44E0D"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6" w:author="Autor"/>
          <w:rFonts w:eastAsiaTheme="minorEastAsia" w:cs="Arial"/>
          <w:szCs w:val="18"/>
          <w:highlight w:val="cyan"/>
        </w:rPr>
      </w:pPr>
      <w:ins w:id="17" w:author="Autor">
        <w:r w:rsidRPr="001F4194">
          <w:rPr>
            <w:rFonts w:eastAsiaTheme="minorEastAsia" w:cs="Arial"/>
            <w:szCs w:val="18"/>
            <w:highlight w:val="cyan"/>
          </w:rPr>
          <w:t xml:space="preserve">Mit Angebotsabgabe akzeptieren Bieter den vorgegebenen Zuwendungsvertrag mit diesem Inhalt. Der Zuwendungsvertrag gilt ausschließlich mit den von der Gebietskörperschaft den Ausschreibungsunterlagen beigestellte Regelungen. Andere Bedingungen werden nicht Vertragsinhalt, auch wenn ihnen nicht ausdrücklich widersprochen wird. </w:t>
        </w:r>
      </w:ins>
    </w:p>
    <w:p w14:paraId="1C93360C" w14:textId="77777777" w:rsidR="009054B8" w:rsidRPr="001F4194"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8" w:author="Autor"/>
          <w:rFonts w:eastAsiaTheme="minorEastAsia" w:cs="Arial"/>
          <w:szCs w:val="18"/>
          <w:highlight w:val="cyan"/>
        </w:rPr>
      </w:pPr>
    </w:p>
    <w:p w14:paraId="568D1E5C" w14:textId="77777777" w:rsidR="009054B8" w:rsidRDefault="009054B8" w:rsidP="009054B8">
      <w:pPr>
        <w:tabs>
          <w:tab w:val="clear" w:pos="567"/>
          <w:tab w:val="clear" w:pos="1134"/>
          <w:tab w:val="clear" w:pos="1701"/>
          <w:tab w:val="clear" w:pos="2268"/>
        </w:tabs>
        <w:autoSpaceDE w:val="0"/>
        <w:autoSpaceDN w:val="0"/>
        <w:adjustRightInd w:val="0"/>
        <w:spacing w:after="0" w:line="276" w:lineRule="auto"/>
        <w:ind w:left="0" w:firstLine="0"/>
        <w:rPr>
          <w:ins w:id="19" w:author="Autor"/>
          <w:rFonts w:eastAsiaTheme="minorEastAsia" w:cs="Arial"/>
          <w:szCs w:val="18"/>
        </w:rPr>
      </w:pPr>
      <w:ins w:id="20" w:author="Autor">
        <w:r w:rsidRPr="001F4194">
          <w:rPr>
            <w:rFonts w:eastAsiaTheme="minorEastAsia" w:cs="Arial"/>
            <w:szCs w:val="18"/>
            <w:highlight w:val="cyan"/>
          </w:rPr>
          <w:t>Bieter können jedoch eigene Änderungswünsche an den gelb, grau bzw. türkis hinterlegten Vertragsklauseln, farblich gekennzeichnet, beizufügen, die dann Gegenstand einer Prüfung durch die Gebietskörperschaft werden. Soweit die Gebietskörperschaft Änderungsvorschläge übernehmen möchte, wird sie einen Zuwendungsvertrag in fortgeschriebener Fassung allen Bietern gleichermaßen im Rahmen des weiteren Verhandlungsverfahren zukommen lassen und zu neu kalkulierten Angebote auffordern.</w:t>
        </w:r>
      </w:ins>
    </w:p>
    <w:p w14:paraId="20E7DD4F" w14:textId="1F7C2C46"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2EA4FF2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del w:id="21" w:author="Autor">
        <w:r w:rsidR="005D16F2" w:rsidRPr="0061668A" w:rsidDel="00005D62">
          <w:rPr>
            <w:rFonts w:eastAsia="Arial" w:cs="Arial"/>
            <w:b/>
            <w:szCs w:val="22"/>
            <w:highlight w:val="yellow"/>
          </w:rPr>
          <w:delText>im</w:delText>
        </w:r>
        <w:r w:rsidR="0061668A" w:rsidDel="00005D62">
          <w:rPr>
            <w:rFonts w:eastAsia="Arial" w:cs="Arial"/>
            <w:b/>
            <w:szCs w:val="22"/>
            <w:highlight w:val="yellow"/>
          </w:rPr>
          <w:delText xml:space="preserve"> / </w:delText>
        </w:r>
      </w:del>
      <w:r w:rsidR="003129B1" w:rsidRPr="0061668A">
        <w:rPr>
          <w:rFonts w:eastAsia="Arial" w:cs="Arial"/>
          <w:b/>
          <w:szCs w:val="22"/>
          <w:highlight w:val="yellow"/>
        </w:rPr>
        <w:t>in der</w:t>
      </w:r>
    </w:p>
    <w:p w14:paraId="73B4F711" w14:textId="7C6EA345" w:rsidR="00E7421D" w:rsidRPr="000C24F4" w:rsidRDefault="00005D62" w:rsidP="002709C9">
      <w:pPr>
        <w:spacing w:after="0" w:line="360" w:lineRule="auto"/>
        <w:jc w:val="center"/>
        <w:rPr>
          <w:rFonts w:eastAsia="Arial" w:cs="Arial"/>
          <w:b/>
          <w:szCs w:val="22"/>
        </w:rPr>
      </w:pPr>
      <w:ins w:id="22" w:author="Autor">
        <w:r>
          <w:rPr>
            <w:rFonts w:eastAsia="Arial" w:cs="Arial"/>
            <w:b/>
            <w:szCs w:val="22"/>
            <w:highlight w:val="yellow"/>
          </w:rPr>
          <w:t xml:space="preserve">Gemeinde </w:t>
        </w:r>
        <w:proofErr w:type="spellStart"/>
        <w:r>
          <w:rPr>
            <w:rFonts w:eastAsia="Arial" w:cs="Arial"/>
            <w:b/>
            <w:szCs w:val="22"/>
            <w:highlight w:val="yellow"/>
          </w:rPr>
          <w:t>Etzenricht</w:t>
        </w:r>
        <w:proofErr w:type="spellEnd"/>
        <w:r>
          <w:rPr>
            <w:rFonts w:eastAsia="Arial" w:cs="Arial"/>
            <w:b/>
            <w:szCs w:val="22"/>
            <w:highlight w:val="yellow"/>
          </w:rPr>
          <w:t xml:space="preserve"> </w:t>
        </w:r>
      </w:ins>
      <w:del w:id="23" w:author="Autor">
        <w:r w:rsidR="003129B1" w:rsidRPr="000C24F4" w:rsidDel="00005D62">
          <w:rPr>
            <w:rFonts w:eastAsia="Arial" w:cs="Arial"/>
            <w:b/>
            <w:szCs w:val="22"/>
            <w:highlight w:val="yellow"/>
          </w:rPr>
          <w:delText xml:space="preserve">[Bezeichnung der </w:delText>
        </w:r>
        <w:r w:rsidR="002A78CB" w:rsidDel="00005D62">
          <w:rPr>
            <w:rFonts w:eastAsia="Arial" w:cs="Arial"/>
            <w:b/>
            <w:szCs w:val="22"/>
            <w:highlight w:val="yellow"/>
          </w:rPr>
          <w:delText>Gebietskörperschaft</w:delText>
        </w:r>
        <w:r w:rsidR="003129B1" w:rsidRPr="000C24F4" w:rsidDel="00005D62">
          <w:rPr>
            <w:rFonts w:eastAsia="Arial" w:cs="Arial"/>
            <w:b/>
            <w:szCs w:val="22"/>
            <w:highlight w:val="yellow"/>
          </w:rPr>
          <w:delText>]</w:delText>
        </w:r>
      </w:del>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30D2C026"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del w:id="24" w:author="Autor">
        <w:r w:rsidR="003C1E86" w:rsidRPr="00855351" w:rsidDel="00855351">
          <w:rPr>
            <w:rFonts w:cs="Arial"/>
            <w:b/>
            <w:bCs/>
            <w:szCs w:val="22"/>
            <w:highlight w:val="cyan"/>
            <w:rPrChange w:id="25" w:author="Autor">
              <w:rPr>
                <w:rFonts w:cs="Arial"/>
                <w:b/>
                <w:bCs/>
                <w:szCs w:val="22"/>
              </w:rPr>
            </w:rPrChange>
          </w:rPr>
          <w:delText>1.</w:delText>
        </w:r>
      </w:del>
      <w:ins w:id="26" w:author="Autor">
        <w:r w:rsidR="00855351" w:rsidRPr="00855351">
          <w:rPr>
            <w:rFonts w:cs="Arial"/>
            <w:b/>
            <w:bCs/>
            <w:szCs w:val="22"/>
            <w:highlight w:val="cyan"/>
            <w:rPrChange w:id="27" w:author="Autor">
              <w:rPr>
                <w:rFonts w:cs="Arial"/>
                <w:b/>
                <w:bCs/>
                <w:szCs w:val="22"/>
              </w:rPr>
            </w:rPrChange>
          </w:rPr>
          <w:t>2.</w:t>
        </w:r>
      </w:ins>
      <w:r w:rsidR="003C1E86" w:rsidRPr="00855351">
        <w:rPr>
          <w:rFonts w:cs="Arial"/>
          <w:b/>
          <w:bCs/>
          <w:szCs w:val="22"/>
          <w:highlight w:val="cyan"/>
          <w:rPrChange w:id="28" w:author="Autor">
            <w:rPr>
              <w:rFonts w:cs="Arial"/>
              <w:b/>
              <w:bCs/>
              <w:szCs w:val="22"/>
            </w:rPr>
          </w:rPrChange>
        </w:rPr>
        <w:t xml:space="preserve"> Änderung vom </w:t>
      </w:r>
      <w:del w:id="29" w:author="Autor">
        <w:r w:rsidR="003C1E86" w:rsidRPr="00855351" w:rsidDel="00855351">
          <w:rPr>
            <w:rFonts w:cs="Arial"/>
            <w:b/>
            <w:bCs/>
            <w:szCs w:val="22"/>
            <w:highlight w:val="cyan"/>
            <w:rPrChange w:id="30" w:author="Autor">
              <w:rPr>
                <w:rFonts w:cs="Arial"/>
                <w:b/>
                <w:bCs/>
                <w:szCs w:val="22"/>
              </w:rPr>
            </w:rPrChange>
          </w:rPr>
          <w:delText>30.04.2024</w:delText>
        </w:r>
      </w:del>
      <w:ins w:id="31" w:author="Autor">
        <w:r w:rsidR="00855351" w:rsidRPr="00855351">
          <w:rPr>
            <w:rFonts w:cs="Arial"/>
            <w:b/>
            <w:bCs/>
            <w:szCs w:val="22"/>
            <w:highlight w:val="cyan"/>
            <w:rPrChange w:id="32" w:author="Autor">
              <w:rPr>
                <w:rFonts w:cs="Arial"/>
                <w:b/>
                <w:bCs/>
                <w:szCs w:val="22"/>
              </w:rPr>
            </w:rPrChange>
          </w:rPr>
          <w:t>13.01.2025</w:t>
        </w:r>
      </w:ins>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77777777"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r w:rsidR="003129B1" w:rsidRPr="000C24F4">
        <w:rPr>
          <w:rFonts w:eastAsia="Arial" w:cs="Arial"/>
          <w:szCs w:val="22"/>
          <w:highlight w:val="yellow"/>
        </w:rPr>
        <w:t>/</w:t>
      </w:r>
      <w:r w:rsidR="0000621F">
        <w:rPr>
          <w:rFonts w:eastAsia="Arial" w:cs="Arial"/>
          <w:szCs w:val="22"/>
          <w:highlight w:val="yellow"/>
        </w:rPr>
        <w:t xml:space="preserve"> </w:t>
      </w:r>
      <w:r w:rsidR="003129B1" w:rsidRPr="000C24F4">
        <w:rPr>
          <w:rFonts w:eastAsia="Arial" w:cs="Arial"/>
          <w:szCs w:val="22"/>
          <w:highlight w:val="yellow"/>
        </w:rPr>
        <w:t>dem</w:t>
      </w:r>
    </w:p>
    <w:p w14:paraId="2B96CF15" w14:textId="77777777" w:rsidR="00C27E9D" w:rsidRPr="000C24F4" w:rsidRDefault="00C27E9D" w:rsidP="003C62F6">
      <w:pPr>
        <w:spacing w:line="276" w:lineRule="auto"/>
        <w:jc w:val="center"/>
        <w:rPr>
          <w:rFonts w:eastAsia="Arial" w:cs="Arial"/>
          <w:szCs w:val="22"/>
        </w:rPr>
      </w:pPr>
    </w:p>
    <w:p w14:paraId="53932EB8" w14:textId="2109E1F9" w:rsidR="00E7421D" w:rsidRPr="000C24F4" w:rsidRDefault="00005D62" w:rsidP="003C62F6">
      <w:pPr>
        <w:spacing w:line="276" w:lineRule="auto"/>
        <w:jc w:val="center"/>
        <w:rPr>
          <w:rFonts w:eastAsia="Arial" w:cs="Arial"/>
          <w:b/>
          <w:szCs w:val="22"/>
        </w:rPr>
      </w:pPr>
      <w:ins w:id="33" w:author="Autor">
        <w:r>
          <w:rPr>
            <w:rFonts w:eastAsia="Arial" w:cs="Arial"/>
            <w:b/>
            <w:szCs w:val="22"/>
            <w:highlight w:val="yellow"/>
          </w:rPr>
          <w:t xml:space="preserve">Gemeinde </w:t>
        </w:r>
        <w:proofErr w:type="spellStart"/>
        <w:r>
          <w:rPr>
            <w:rFonts w:eastAsia="Arial" w:cs="Arial"/>
            <w:b/>
            <w:szCs w:val="22"/>
            <w:highlight w:val="yellow"/>
          </w:rPr>
          <w:t>Etzenricht</w:t>
        </w:r>
      </w:ins>
      <w:proofErr w:type="spellEnd"/>
      <w:del w:id="34" w:author="Autor">
        <w:r w:rsidR="003129B1" w:rsidRPr="000C24F4" w:rsidDel="00005D62">
          <w:rPr>
            <w:rFonts w:eastAsia="Arial" w:cs="Arial"/>
            <w:b/>
            <w:szCs w:val="22"/>
            <w:highlight w:val="yellow"/>
          </w:rPr>
          <w:delText xml:space="preserve">[Bezeichnung der </w:delText>
        </w:r>
        <w:r w:rsidR="002A78CB" w:rsidDel="00005D62">
          <w:rPr>
            <w:rFonts w:eastAsia="Arial" w:cs="Arial"/>
            <w:b/>
            <w:szCs w:val="22"/>
            <w:highlight w:val="yellow"/>
          </w:rPr>
          <w:delText>Gebietskörperschaft</w:delText>
        </w:r>
        <w:r w:rsidR="003129B1" w:rsidRPr="000C24F4" w:rsidDel="00005D62">
          <w:rPr>
            <w:rFonts w:eastAsia="Arial" w:cs="Arial"/>
            <w:b/>
            <w:szCs w:val="22"/>
            <w:highlight w:val="yellow"/>
          </w:rPr>
          <w:delText>]</w:delText>
        </w:r>
      </w:del>
    </w:p>
    <w:p w14:paraId="50743DBB" w14:textId="70155B52"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29B1" w:rsidRPr="000C24F4">
        <w:rPr>
          <w:rFonts w:eastAsia="Arial" w:cs="Arial"/>
          <w:b/>
          <w:szCs w:val="22"/>
          <w:highlight w:val="yellow"/>
        </w:rPr>
        <w:t>den</w:t>
      </w:r>
      <w:ins w:id="35" w:author="Autor">
        <w:r w:rsidR="00005D62">
          <w:rPr>
            <w:rFonts w:eastAsia="Arial" w:cs="Arial"/>
            <w:b/>
            <w:szCs w:val="22"/>
            <w:highlight w:val="yellow"/>
          </w:rPr>
          <w:t xml:space="preserve"> Ersten Bürgermeister </w:t>
        </w:r>
        <w:r w:rsidR="00005D62" w:rsidRPr="00005D62">
          <w:rPr>
            <w:rFonts w:eastAsia="Arial" w:cs="Arial"/>
            <w:b/>
            <w:szCs w:val="22"/>
            <w:highlight w:val="yellow"/>
          </w:rPr>
          <w:t>Martin Schregelmann</w:t>
        </w:r>
      </w:ins>
      <w:del w:id="36" w:author="Autor">
        <w:r w:rsidR="003129B1" w:rsidRPr="00005D62" w:rsidDel="00005D62">
          <w:rPr>
            <w:rFonts w:eastAsia="Arial" w:cs="Arial"/>
            <w:b/>
            <w:szCs w:val="22"/>
            <w:highlight w:val="yellow"/>
          </w:rPr>
          <w:delText>/die</w:delText>
        </w:r>
        <w:r w:rsidR="0061668A" w:rsidRPr="00005D62" w:rsidDel="00005D62">
          <w:rPr>
            <w:rFonts w:eastAsia="Arial" w:cs="Arial"/>
            <w:b/>
            <w:szCs w:val="22"/>
            <w:highlight w:val="yellow"/>
          </w:rPr>
          <w:delText xml:space="preserve"> </w:delText>
        </w:r>
        <w:r w:rsidR="003129B1" w:rsidRPr="00005D62" w:rsidDel="00005D62">
          <w:rPr>
            <w:rFonts w:eastAsia="Arial" w:cs="Arial"/>
            <w:b/>
            <w:szCs w:val="22"/>
            <w:highlight w:val="yellow"/>
          </w:rPr>
          <w:delText>[Amtsbezeichnung]</w:delText>
        </w:r>
      </w:del>
    </w:p>
    <w:p w14:paraId="499DD4D1" w14:textId="77777777" w:rsidR="00005D62" w:rsidRDefault="00005D62" w:rsidP="003C62F6">
      <w:pPr>
        <w:spacing w:line="276" w:lineRule="auto"/>
        <w:jc w:val="center"/>
        <w:rPr>
          <w:ins w:id="37" w:author="Autor"/>
          <w:rFonts w:eastAsia="Arial" w:cs="Arial"/>
          <w:b/>
          <w:szCs w:val="22"/>
          <w:highlight w:val="yellow"/>
        </w:rPr>
      </w:pPr>
      <w:ins w:id="38" w:author="Autor">
        <w:r>
          <w:rPr>
            <w:rFonts w:eastAsia="Arial" w:cs="Arial"/>
            <w:b/>
            <w:szCs w:val="22"/>
            <w:highlight w:val="yellow"/>
          </w:rPr>
          <w:t>Weidener Straße 14</w:t>
        </w:r>
      </w:ins>
    </w:p>
    <w:p w14:paraId="16711690" w14:textId="575313DA" w:rsidR="005D16F2" w:rsidRPr="000C24F4" w:rsidRDefault="00005D62" w:rsidP="003C62F6">
      <w:pPr>
        <w:spacing w:line="276" w:lineRule="auto"/>
        <w:jc w:val="center"/>
        <w:rPr>
          <w:rFonts w:eastAsia="Arial" w:cs="Arial"/>
          <w:b/>
          <w:szCs w:val="22"/>
        </w:rPr>
      </w:pPr>
      <w:ins w:id="39" w:author="Autor">
        <w:r>
          <w:rPr>
            <w:rFonts w:eastAsia="Arial" w:cs="Arial"/>
            <w:b/>
            <w:szCs w:val="22"/>
            <w:highlight w:val="yellow"/>
          </w:rPr>
          <w:t xml:space="preserve">92694 </w:t>
        </w:r>
        <w:proofErr w:type="spellStart"/>
        <w:r>
          <w:rPr>
            <w:rFonts w:eastAsia="Arial" w:cs="Arial"/>
            <w:b/>
            <w:szCs w:val="22"/>
            <w:highlight w:val="yellow"/>
          </w:rPr>
          <w:t>Etzenricht</w:t>
        </w:r>
      </w:ins>
      <w:proofErr w:type="spellEnd"/>
      <w:del w:id="40" w:author="Autor">
        <w:r w:rsidR="003129B1" w:rsidRPr="000C24F4" w:rsidDel="00005D62">
          <w:rPr>
            <w:rFonts w:eastAsia="Arial" w:cs="Arial"/>
            <w:b/>
            <w:szCs w:val="22"/>
            <w:highlight w:val="yellow"/>
          </w:rPr>
          <w:delText>[Name]</w:delText>
        </w:r>
      </w:del>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1" w:name="_DV_M160"/>
      <w:bookmarkEnd w:id="4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42" w:name="_Ref377745649"/>
      <w:bookmarkStart w:id="43" w:name="_Toc39690760"/>
      <w:bookmarkStart w:id="44" w:name="_Toc187050072"/>
      <w:r w:rsidRPr="000C24F4">
        <w:rPr>
          <w:sz w:val="22"/>
          <w:szCs w:val="22"/>
        </w:rPr>
        <w:lastRenderedPageBreak/>
        <w:t>Präambel</w:t>
      </w:r>
      <w:bookmarkEnd w:id="42"/>
      <w:bookmarkEnd w:id="43"/>
      <w:bookmarkEnd w:id="44"/>
    </w:p>
    <w:p w14:paraId="1C4EF7DC" w14:textId="35166981"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45" w:author="Autor">
        <w:r w:rsidR="00853A46" w:rsidRPr="0043549C" w:rsidDel="00005D62">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47" w:name="_Hlk167955361"/>
      <w:bookmarkEnd w:id="46"/>
      <w:r w:rsidR="003C1E86">
        <w:rPr>
          <w:rFonts w:cs="Arial"/>
          <w:sz w:val="22"/>
          <w:szCs w:val="22"/>
        </w:rPr>
        <w:t xml:space="preserve">in der Fassung der </w:t>
      </w:r>
      <w:del w:id="48" w:author="Autor">
        <w:r w:rsidR="003C1E86" w:rsidRPr="00855351" w:rsidDel="00855351">
          <w:rPr>
            <w:rFonts w:cs="Arial"/>
            <w:sz w:val="22"/>
            <w:szCs w:val="22"/>
            <w:highlight w:val="cyan"/>
            <w:rPrChange w:id="49" w:author="Autor">
              <w:rPr>
                <w:rFonts w:cs="Arial"/>
                <w:sz w:val="22"/>
                <w:szCs w:val="22"/>
              </w:rPr>
            </w:rPrChange>
          </w:rPr>
          <w:delText>1</w:delText>
        </w:r>
      </w:del>
      <w:ins w:id="50" w:author="Autor">
        <w:r w:rsidR="00855351" w:rsidRPr="00855351">
          <w:rPr>
            <w:rFonts w:cs="Arial"/>
            <w:sz w:val="22"/>
            <w:szCs w:val="22"/>
            <w:highlight w:val="cyan"/>
            <w:rPrChange w:id="51" w:author="Autor">
              <w:rPr>
                <w:rFonts w:cs="Arial"/>
                <w:sz w:val="22"/>
                <w:szCs w:val="22"/>
              </w:rPr>
            </w:rPrChange>
          </w:rPr>
          <w:t>2</w:t>
        </w:r>
      </w:ins>
      <w:r w:rsidR="003C1E86" w:rsidRPr="00855351">
        <w:rPr>
          <w:rFonts w:cs="Arial"/>
          <w:sz w:val="22"/>
          <w:szCs w:val="22"/>
          <w:highlight w:val="cyan"/>
          <w:rPrChange w:id="52" w:author="Autor">
            <w:rPr>
              <w:rFonts w:cs="Arial"/>
              <w:sz w:val="22"/>
              <w:szCs w:val="22"/>
            </w:rPr>
          </w:rPrChange>
        </w:rPr>
        <w:t xml:space="preserve">. Änderung vom </w:t>
      </w:r>
      <w:del w:id="53" w:author="Autor">
        <w:r w:rsidR="003C1E86" w:rsidRPr="00855351" w:rsidDel="00855351">
          <w:rPr>
            <w:rFonts w:cs="Arial"/>
            <w:sz w:val="22"/>
            <w:szCs w:val="22"/>
            <w:highlight w:val="cyan"/>
            <w:rPrChange w:id="54" w:author="Autor">
              <w:rPr>
                <w:rFonts w:cs="Arial"/>
                <w:sz w:val="22"/>
                <w:szCs w:val="22"/>
              </w:rPr>
            </w:rPrChange>
          </w:rPr>
          <w:delText>30.04.2024</w:delText>
        </w:r>
      </w:del>
      <w:ins w:id="55" w:author="Autor">
        <w:r w:rsidR="00855351" w:rsidRPr="00855351">
          <w:rPr>
            <w:rFonts w:cs="Arial"/>
            <w:sz w:val="22"/>
            <w:szCs w:val="22"/>
            <w:highlight w:val="cyan"/>
            <w:rPrChange w:id="56" w:author="Autor">
              <w:rPr>
                <w:rFonts w:cs="Arial"/>
                <w:sz w:val="22"/>
                <w:szCs w:val="22"/>
              </w:rPr>
            </w:rPrChange>
          </w:rPr>
          <w:t>13.01.2025</w:t>
        </w:r>
      </w:ins>
      <w:r w:rsidR="00525183">
        <w:rPr>
          <w:rFonts w:cs="Arial"/>
          <w:sz w:val="22"/>
          <w:szCs w:val="22"/>
        </w:rPr>
        <w:t xml:space="preserve"> </w:t>
      </w:r>
      <w:bookmarkStart w:id="57" w:name="_Hlk174471034"/>
      <w:r w:rsidR="00525183">
        <w:rPr>
          <w:rFonts w:cs="Arial"/>
          <w:sz w:val="22"/>
          <w:szCs w:val="22"/>
        </w:rPr>
        <w:t>(„Gigabit-Richtlinie 2.0“)</w:t>
      </w:r>
      <w:r w:rsidR="0043531A">
        <w:rPr>
          <w:rFonts w:cs="Arial"/>
          <w:sz w:val="22"/>
          <w:szCs w:val="22"/>
        </w:rPr>
        <w:t xml:space="preserve"> </w:t>
      </w:r>
      <w:bookmarkEnd w:id="47"/>
      <w:bookmarkEnd w:id="5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del w:id="58" w:author="Autor">
        <w:r w:rsidR="002A5F88" w:rsidRPr="00086A97" w:rsidDel="009054B8">
          <w:rPr>
            <w:rFonts w:cs="Arial"/>
            <w:b/>
            <w:sz w:val="22"/>
            <w:szCs w:val="22"/>
            <w:highlight w:val="yellow"/>
          </w:rPr>
          <w:delText>[Richtlinie Bundesland benennen]</w:delText>
        </w:r>
      </w:del>
      <w:ins w:id="59" w:author="Autor">
        <w:r w:rsidR="009054B8" w:rsidRPr="00037CAC">
          <w:rPr>
            <w:rFonts w:cs="Arial"/>
            <w:sz w:val="22"/>
            <w:szCs w:val="22"/>
            <w:highlight w:val="cyan"/>
          </w:rPr>
          <w:t>„Richtlinie über die Kofinanzierung des Gigabitausbaus durch den Bund im Freistaat Bayern 2.0“</w:t>
        </w:r>
      </w:ins>
      <w:r w:rsidR="002A5F88" w:rsidRPr="00086A97">
        <w:rPr>
          <w:rFonts w:cs="Arial"/>
          <w:sz w:val="22"/>
          <w:szCs w:val="22"/>
          <w:highlight w:val="yellow"/>
        </w:rPr>
        <w:t xml:space="preserve"> </w:t>
      </w:r>
      <w:r w:rsidR="006F7AF0" w:rsidRPr="00086A97">
        <w:rPr>
          <w:rFonts w:cs="Arial"/>
          <w:sz w:val="22"/>
          <w:szCs w:val="22"/>
          <w:highlight w:val="yellow"/>
        </w:rPr>
        <w:t>durch das Land</w:t>
      </w:r>
      <w:del w:id="60" w:author="Autor">
        <w:r w:rsidR="006F7AF0" w:rsidRPr="00086A97" w:rsidDel="009054B8">
          <w:rPr>
            <w:rFonts w:cs="Arial"/>
            <w:sz w:val="22"/>
            <w:szCs w:val="22"/>
            <w:highlight w:val="yellow"/>
          </w:rPr>
          <w:delText xml:space="preserve"> </w:delText>
        </w:r>
        <w:r w:rsidR="00DB267C" w:rsidRPr="00086A97" w:rsidDel="009054B8">
          <w:rPr>
            <w:rFonts w:cs="Arial"/>
            <w:b/>
            <w:sz w:val="22"/>
            <w:szCs w:val="22"/>
            <w:highlight w:val="yellow"/>
          </w:rPr>
          <w:delText>[Bundesl</w:delText>
        </w:r>
        <w:r w:rsidR="006F7AF0" w:rsidRPr="00086A97" w:rsidDel="009054B8">
          <w:rPr>
            <w:rFonts w:cs="Arial"/>
            <w:b/>
            <w:sz w:val="22"/>
            <w:szCs w:val="22"/>
            <w:highlight w:val="yellow"/>
          </w:rPr>
          <w:delText>and benennen]</w:delText>
        </w:r>
      </w:del>
      <w:ins w:id="61" w:author="Autor">
        <w:r w:rsidR="009054B8">
          <w:rPr>
            <w:rFonts w:cs="Arial"/>
            <w:b/>
            <w:sz w:val="22"/>
            <w:szCs w:val="22"/>
            <w:highlight w:val="yellow"/>
          </w:rPr>
          <w:t xml:space="preserve"> </w:t>
        </w:r>
        <w:r w:rsidR="009054B8" w:rsidRPr="00037CAC">
          <w:rPr>
            <w:rFonts w:cs="Arial"/>
            <w:sz w:val="22"/>
            <w:szCs w:val="22"/>
            <w:highlight w:val="cyan"/>
          </w:rPr>
          <w:t>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62"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63" w:name="_Hlk167955773"/>
      <w:bookmarkEnd w:id="62"/>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63"/>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ins w:id="64" w:author="Auto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CA9E15F" w14:textId="77777777" w:rsidR="00F84350" w:rsidRDefault="00F84350" w:rsidP="00A55BC8">
      <w:pPr>
        <w:pStyle w:val="Absatz1"/>
        <w:numPr>
          <w:ilvl w:val="0"/>
          <w:numId w:val="0"/>
        </w:numPr>
        <w:rPr>
          <w:rFonts w:cs="Arial"/>
          <w:szCs w:val="22"/>
        </w:rPr>
      </w:pP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65" w:name="_Toc80797266"/>
      <w:bookmarkStart w:id="66" w:name="_Toc80797267"/>
      <w:bookmarkStart w:id="67" w:name="_Toc377474503"/>
      <w:bookmarkStart w:id="68" w:name="_Toc377474610"/>
      <w:bookmarkStart w:id="69" w:name="_Toc39690761"/>
      <w:bookmarkStart w:id="70" w:name="_Toc187050073"/>
      <w:bookmarkEnd w:id="65"/>
      <w:bookmarkEnd w:id="66"/>
      <w:r>
        <w:rPr>
          <w:sz w:val="22"/>
          <w:szCs w:val="22"/>
        </w:rPr>
        <w:lastRenderedPageBreak/>
        <w:t>G</w:t>
      </w:r>
      <w:r w:rsidR="00013965" w:rsidRPr="000C24F4">
        <w:rPr>
          <w:sz w:val="22"/>
          <w:szCs w:val="22"/>
        </w:rPr>
        <w:t xml:space="preserve">egenstand des </w:t>
      </w:r>
      <w:bookmarkEnd w:id="67"/>
      <w:bookmarkEnd w:id="68"/>
      <w:bookmarkEnd w:id="69"/>
      <w:r w:rsidR="00E37EB6">
        <w:rPr>
          <w:sz w:val="22"/>
          <w:szCs w:val="22"/>
        </w:rPr>
        <w:t>Zuwendungs</w:t>
      </w:r>
      <w:r w:rsidR="00E37EB6" w:rsidRPr="000C24F4">
        <w:rPr>
          <w:sz w:val="22"/>
          <w:szCs w:val="22"/>
        </w:rPr>
        <w:t>vertrages</w:t>
      </w:r>
      <w:bookmarkEnd w:id="70"/>
    </w:p>
    <w:p w14:paraId="15A15756" w14:textId="2702D77C" w:rsidR="001F59D3" w:rsidRDefault="00AB6C69" w:rsidP="00986CDA">
      <w:pPr>
        <w:pStyle w:val="Absatz1"/>
        <w:numPr>
          <w:ilvl w:val="1"/>
          <w:numId w:val="5"/>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7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7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72" w:name="_Toc377474504"/>
      <w:bookmarkStart w:id="73" w:name="_Toc377474611"/>
      <w:bookmarkStart w:id="74" w:name="_Toc39690762"/>
      <w:r w:rsidR="001F59D3" w:rsidRPr="001F59D3">
        <w:rPr>
          <w:sz w:val="22"/>
          <w:szCs w:val="22"/>
        </w:rPr>
        <w:t xml:space="preserve"> </w:t>
      </w:r>
    </w:p>
    <w:p w14:paraId="69A04738" w14:textId="77777777" w:rsidR="009C66A7" w:rsidRDefault="00333D8A" w:rsidP="00986CDA">
      <w:pPr>
        <w:pStyle w:val="Absatz1"/>
        <w:numPr>
          <w:ilvl w:val="1"/>
          <w:numId w:val="5"/>
        </w:numPr>
        <w:tabs>
          <w:tab w:val="num" w:pos="567"/>
        </w:tabs>
        <w:ind w:left="567" w:hanging="567"/>
        <w:rPr>
          <w:sz w:val="22"/>
        </w:rPr>
      </w:pPr>
      <w:bookmarkStart w:id="7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75"/>
    </w:p>
    <w:p w14:paraId="44D92C66" w14:textId="001CEA1A" w:rsidR="00333D8A" w:rsidRPr="006A12CF" w:rsidRDefault="00AB6C69" w:rsidP="00986CDA">
      <w:pPr>
        <w:pStyle w:val="Absatz1"/>
        <w:numPr>
          <w:ilvl w:val="0"/>
          <w:numId w:val="4"/>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w:t>
      </w:r>
      <w:del w:id="76" w:author="Autor">
        <w:r w:rsidR="005D7B3A" w:rsidRPr="004E41CF" w:rsidDel="009054B8">
          <w:rPr>
            <w:sz w:val="22"/>
            <w:highlight w:val="cyan"/>
            <w:rPrChange w:id="77" w:author="Autor">
              <w:rPr>
                <w:sz w:val="22"/>
              </w:rPr>
            </w:rPrChange>
          </w:rPr>
          <w:delText>r</w:delText>
        </w:r>
      </w:del>
      <w:ins w:id="78" w:author="Autor">
        <w:r w:rsidR="009054B8" w:rsidRPr="00037CAC">
          <w:rPr>
            <w:sz w:val="22"/>
            <w:highlight w:val="cyan"/>
          </w:rPr>
          <w:t>s Projektträgers als</w:t>
        </w:r>
      </w:ins>
      <w:r w:rsidR="00333D8A" w:rsidRPr="006A12CF">
        <w:rPr>
          <w:sz w:val="22"/>
        </w:rPr>
        <w:t xml:space="preserve"> </w:t>
      </w:r>
      <w:del w:id="79" w:author="Autor">
        <w:r w:rsidR="00333D8A" w:rsidRPr="00017D67" w:rsidDel="009054B8">
          <w:rPr>
            <w:sz w:val="22"/>
            <w:rPrChange w:id="80" w:author="Autor">
              <w:rPr>
                <w:b/>
                <w:sz w:val="22"/>
              </w:rPr>
            </w:rPrChange>
          </w:rPr>
          <w:delText>[</w:delText>
        </w:r>
      </w:del>
      <w:r w:rsidR="00023FF8" w:rsidRPr="00017D67">
        <w:rPr>
          <w:sz w:val="22"/>
          <w:highlight w:val="yellow"/>
          <w:rPrChange w:id="81" w:author="Autor">
            <w:rPr>
              <w:b/>
              <w:sz w:val="22"/>
              <w:highlight w:val="yellow"/>
            </w:rPr>
          </w:rPrChange>
        </w:rPr>
        <w:t>Bewilligungsbehörde</w:t>
      </w:r>
      <w:r w:rsidR="00BF2B7D" w:rsidRPr="00017D67">
        <w:rPr>
          <w:sz w:val="22"/>
          <w:highlight w:val="yellow"/>
          <w:rPrChange w:id="82" w:author="Autor">
            <w:rPr>
              <w:b/>
              <w:sz w:val="22"/>
              <w:highlight w:val="yellow"/>
            </w:rPr>
          </w:rPrChange>
        </w:rPr>
        <w:t xml:space="preserve"> des Bundes</w:t>
      </w:r>
      <w:del w:id="83" w:author="Autor">
        <w:r w:rsidR="00333D8A" w:rsidRPr="006B0802" w:rsidDel="009054B8">
          <w:rPr>
            <w:b/>
            <w:sz w:val="22"/>
          </w:rPr>
          <w:delText>]</w:delText>
        </w:r>
      </w:del>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84" w:name="_Hlk167955921"/>
      <w:r w:rsidR="003C1E86">
        <w:rPr>
          <w:sz w:val="22"/>
        </w:rPr>
        <w:t xml:space="preserve">in der Fassung der </w:t>
      </w:r>
      <w:del w:id="85" w:author="Autor">
        <w:r w:rsidR="003C1E86" w:rsidRPr="00855351" w:rsidDel="00855351">
          <w:rPr>
            <w:sz w:val="22"/>
            <w:highlight w:val="cyan"/>
            <w:rPrChange w:id="86" w:author="Autor">
              <w:rPr>
                <w:sz w:val="22"/>
              </w:rPr>
            </w:rPrChange>
          </w:rPr>
          <w:delText>1</w:delText>
        </w:r>
      </w:del>
      <w:ins w:id="87" w:author="Autor">
        <w:r w:rsidR="00855351" w:rsidRPr="00855351">
          <w:rPr>
            <w:sz w:val="22"/>
            <w:highlight w:val="cyan"/>
            <w:rPrChange w:id="88" w:author="Autor">
              <w:rPr>
                <w:sz w:val="22"/>
              </w:rPr>
            </w:rPrChange>
          </w:rPr>
          <w:t>2</w:t>
        </w:r>
      </w:ins>
      <w:r w:rsidR="003C1E86" w:rsidRPr="00855351">
        <w:rPr>
          <w:sz w:val="22"/>
          <w:highlight w:val="cyan"/>
          <w:rPrChange w:id="89" w:author="Autor">
            <w:rPr>
              <w:sz w:val="22"/>
            </w:rPr>
          </w:rPrChange>
        </w:rPr>
        <w:t xml:space="preserve">. Änderung vom </w:t>
      </w:r>
      <w:del w:id="90" w:author="Autor">
        <w:r w:rsidR="003C1E86" w:rsidRPr="00855351" w:rsidDel="00855351">
          <w:rPr>
            <w:sz w:val="22"/>
            <w:highlight w:val="cyan"/>
            <w:rPrChange w:id="91" w:author="Autor">
              <w:rPr>
                <w:sz w:val="22"/>
              </w:rPr>
            </w:rPrChange>
          </w:rPr>
          <w:delText>30.04.2024</w:delText>
        </w:r>
      </w:del>
      <w:ins w:id="92" w:author="Autor">
        <w:r w:rsidR="00855351" w:rsidRPr="00855351">
          <w:rPr>
            <w:sz w:val="22"/>
            <w:highlight w:val="cyan"/>
            <w:rPrChange w:id="93" w:author="Autor">
              <w:rPr>
                <w:sz w:val="22"/>
              </w:rPr>
            </w:rPrChange>
          </w:rPr>
          <w:t>13.01.2025</w:t>
        </w:r>
      </w:ins>
      <w:r w:rsidR="00333D8A" w:rsidRPr="006A12CF">
        <w:rPr>
          <w:sz w:val="22"/>
        </w:rPr>
        <w:t xml:space="preserve"> </w:t>
      </w:r>
      <w:bookmarkEnd w:id="84"/>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in vorläufiger Höhe de</w:t>
      </w:r>
      <w:del w:id="94" w:author="Autor">
        <w:r w:rsidR="002709C9" w:rsidRPr="004E41CF" w:rsidDel="009054B8">
          <w:rPr>
            <w:sz w:val="22"/>
            <w:highlight w:val="cyan"/>
            <w:rPrChange w:id="95" w:author="Autor">
              <w:rPr>
                <w:sz w:val="22"/>
              </w:rPr>
            </w:rPrChange>
          </w:rPr>
          <w:delText>r</w:delText>
        </w:r>
      </w:del>
      <w:ins w:id="96" w:author="Autor">
        <w:r w:rsidR="009054B8" w:rsidRPr="00037CAC">
          <w:rPr>
            <w:sz w:val="22"/>
            <w:highlight w:val="cyan"/>
          </w:rPr>
          <w:t>s Projektträgers als</w:t>
        </w:r>
      </w:ins>
      <w:r w:rsidR="002709C9">
        <w:rPr>
          <w:sz w:val="22"/>
        </w:rPr>
        <w:t xml:space="preserve"> </w:t>
      </w:r>
      <w:del w:id="97" w:author="Autor">
        <w:r w:rsidR="002709C9" w:rsidRPr="006B0802" w:rsidDel="009054B8">
          <w:rPr>
            <w:b/>
            <w:sz w:val="22"/>
          </w:rPr>
          <w:delText>[</w:delText>
        </w:r>
      </w:del>
      <w:r w:rsidR="00023FF8">
        <w:rPr>
          <w:b/>
          <w:sz w:val="22"/>
          <w:highlight w:val="yellow"/>
        </w:rPr>
        <w:t>Bewilligungsbehörde</w:t>
      </w:r>
      <w:r w:rsidR="00BF2B7D">
        <w:rPr>
          <w:b/>
          <w:sz w:val="22"/>
        </w:rPr>
        <w:t xml:space="preserve"> des Bundes</w:t>
      </w:r>
      <w:del w:id="98" w:author="Autor">
        <w:r w:rsidR="002709C9" w:rsidRPr="006B0802" w:rsidDel="009054B8">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ins w:id="99" w:author="Autor">
        <w:r w:rsidR="00005D62" w:rsidRPr="00005D62">
          <w:rPr>
            <w:sz w:val="22"/>
            <w:highlight w:val="yellow"/>
          </w:rPr>
          <w:t>05.11.2025</w:t>
        </w:r>
      </w:ins>
      <w:del w:id="100" w:author="Autor">
        <w:r w:rsidR="002709C9" w:rsidRPr="00005D62" w:rsidDel="00005D62">
          <w:rPr>
            <w:b/>
            <w:sz w:val="22"/>
            <w:highlight w:val="yellow"/>
          </w:rPr>
          <w:delText xml:space="preserve">[Datum eintragen </w:delText>
        </w:r>
        <w:r w:rsidR="002709C9" w:rsidRPr="00005D62" w:rsidDel="00005D62">
          <w:rPr>
            <w:i/>
            <w:sz w:val="22"/>
            <w:highlight w:val="yellow"/>
          </w:rPr>
          <w:delText>/ sofern noch Änderungsbescheide ergangen sind, diese ebenfalls ergänzen</w:delText>
        </w:r>
        <w:r w:rsidR="002709C9" w:rsidRPr="00E60074" w:rsidDel="00005D62">
          <w:rPr>
            <w:b/>
            <w:sz w:val="22"/>
            <w:highlight w:val="yellow"/>
            <w:rPrChange w:id="101" w:author="Autor">
              <w:rPr>
                <w:b/>
                <w:sz w:val="22"/>
              </w:rPr>
            </w:rPrChange>
          </w:rPr>
          <w:delText>]</w:delText>
        </w:r>
      </w:del>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986CDA">
      <w:pPr>
        <w:pStyle w:val="Absatz1"/>
        <w:numPr>
          <w:ilvl w:val="0"/>
          <w:numId w:val="4"/>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60951341" w:rsidR="00333D8A" w:rsidRPr="006A12CF" w:rsidRDefault="00333D8A" w:rsidP="00986CDA">
      <w:pPr>
        <w:pStyle w:val="Absatz1"/>
        <w:numPr>
          <w:ilvl w:val="0"/>
          <w:numId w:val="4"/>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xml:space="preserve">– Gigabit-Richtlinie </w:t>
      </w:r>
      <w:r w:rsidR="00423DC2" w:rsidRPr="00423DC2">
        <w:rPr>
          <w:sz w:val="22"/>
        </w:rPr>
        <w:lastRenderedPageBreak/>
        <w:t>des Bundes 2.0 (Gigabit-RL 2.0)</w:t>
      </w:r>
      <w:r w:rsidRPr="006A12CF">
        <w:rPr>
          <w:sz w:val="22"/>
        </w:rPr>
        <w:t>“</w:t>
      </w:r>
      <w:r w:rsidR="003C1E86">
        <w:rPr>
          <w:sz w:val="22"/>
        </w:rPr>
        <w:t xml:space="preserve"> in der Fassung der </w:t>
      </w:r>
      <w:del w:id="102" w:author="Autor">
        <w:r w:rsidR="003C1E86" w:rsidRPr="00855351" w:rsidDel="00855351">
          <w:rPr>
            <w:sz w:val="22"/>
            <w:highlight w:val="cyan"/>
            <w:rPrChange w:id="103" w:author="Autor">
              <w:rPr>
                <w:sz w:val="22"/>
              </w:rPr>
            </w:rPrChange>
          </w:rPr>
          <w:delText>1</w:delText>
        </w:r>
      </w:del>
      <w:ins w:id="104" w:author="Autor">
        <w:r w:rsidR="00855351" w:rsidRPr="00855351">
          <w:rPr>
            <w:sz w:val="22"/>
            <w:highlight w:val="cyan"/>
            <w:rPrChange w:id="105" w:author="Autor">
              <w:rPr>
                <w:sz w:val="22"/>
              </w:rPr>
            </w:rPrChange>
          </w:rPr>
          <w:t>2</w:t>
        </w:r>
      </w:ins>
      <w:r w:rsidR="003C1E86" w:rsidRPr="00855351">
        <w:rPr>
          <w:sz w:val="22"/>
          <w:highlight w:val="cyan"/>
          <w:rPrChange w:id="106" w:author="Autor">
            <w:rPr>
              <w:sz w:val="22"/>
            </w:rPr>
          </w:rPrChange>
        </w:rPr>
        <w:t xml:space="preserve">. Änderung vom </w:t>
      </w:r>
      <w:del w:id="107" w:author="Autor">
        <w:r w:rsidR="003C1E86" w:rsidRPr="00855351" w:rsidDel="00855351">
          <w:rPr>
            <w:sz w:val="22"/>
            <w:highlight w:val="cyan"/>
            <w:rPrChange w:id="108" w:author="Autor">
              <w:rPr>
                <w:sz w:val="22"/>
              </w:rPr>
            </w:rPrChange>
          </w:rPr>
          <w:delText>30.04.2024</w:delText>
        </w:r>
      </w:del>
      <w:ins w:id="109" w:author="Autor">
        <w:r w:rsidR="00855351" w:rsidRPr="00855351">
          <w:rPr>
            <w:sz w:val="22"/>
            <w:highlight w:val="cyan"/>
            <w:rPrChange w:id="110" w:author="Autor">
              <w:rPr>
                <w:sz w:val="22"/>
              </w:rPr>
            </w:rPrChange>
          </w:rPr>
          <w:t>13.01.2025</w:t>
        </w:r>
      </w:ins>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986CDA">
      <w:pPr>
        <w:pStyle w:val="Absatz1"/>
        <w:numPr>
          <w:ilvl w:val="0"/>
          <w:numId w:val="4"/>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986CDA">
      <w:pPr>
        <w:pStyle w:val="Absatz1"/>
        <w:numPr>
          <w:ilvl w:val="0"/>
          <w:numId w:val="4"/>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 xml:space="preserve">Bundeshaushaltsordnung (BHO), insbesondere die §§ 23 und 44 BHO </w:t>
      </w:r>
      <w:proofErr w:type="gramStart"/>
      <w:r w:rsidRPr="006A12CF">
        <w:rPr>
          <w:sz w:val="22"/>
        </w:rPr>
        <w:t xml:space="preserve">samt der </w:t>
      </w:r>
      <w:r w:rsidR="004C5E4F">
        <w:rPr>
          <w:sz w:val="22"/>
        </w:rPr>
        <w:t>hierzu</w:t>
      </w:r>
      <w:r w:rsidRPr="006A12CF">
        <w:rPr>
          <w:sz w:val="22"/>
        </w:rPr>
        <w:t xml:space="preserve"> erlassenen Verwaltungsvorschriften</w:t>
      </w:r>
      <w:proofErr w:type="gramEnd"/>
      <w:r w:rsidRPr="006A12CF">
        <w:rPr>
          <w:sz w:val="22"/>
        </w:rPr>
        <w:t>;</w:t>
      </w:r>
    </w:p>
    <w:p w14:paraId="6DFEE66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986CDA">
      <w:pPr>
        <w:pStyle w:val="Absatz1"/>
        <w:numPr>
          <w:ilvl w:val="0"/>
          <w:numId w:val="4"/>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986CDA">
      <w:pPr>
        <w:pStyle w:val="Absatz1"/>
        <w:numPr>
          <w:ilvl w:val="0"/>
          <w:numId w:val="4"/>
        </w:numPr>
        <w:tabs>
          <w:tab w:val="num" w:pos="993"/>
        </w:tabs>
        <w:ind w:left="993" w:hanging="426"/>
        <w:rPr>
          <w:sz w:val="22"/>
        </w:rPr>
      </w:pPr>
      <w:r w:rsidRPr="006A12CF">
        <w:rPr>
          <w:sz w:val="22"/>
        </w:rPr>
        <w:t>GIS-Nebenbestimmungen;</w:t>
      </w:r>
    </w:p>
    <w:p w14:paraId="3E5FDFCF" w14:textId="78FAE8C0" w:rsidR="00333D8A" w:rsidRPr="006A12CF" w:rsidRDefault="00333D8A" w:rsidP="00986CDA">
      <w:pPr>
        <w:pStyle w:val="Absatz1"/>
        <w:numPr>
          <w:ilvl w:val="0"/>
          <w:numId w:val="4"/>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78667E37" w:rsidR="00C47751" w:rsidRPr="00086A97" w:rsidRDefault="00AB6C69" w:rsidP="00986CDA">
      <w:pPr>
        <w:pStyle w:val="Absatz1"/>
        <w:numPr>
          <w:ilvl w:val="0"/>
          <w:numId w:val="4"/>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w:t>
      </w:r>
      <w:del w:id="111" w:author="Autor">
        <w:r w:rsidR="00A56F0B" w:rsidRPr="00086A97" w:rsidDel="009054B8">
          <w:rPr>
            <w:sz w:val="22"/>
            <w:highlight w:val="yellow"/>
          </w:rPr>
          <w:delText>Landes</w:delText>
        </w:r>
        <w:r w:rsidR="00C47751" w:rsidRPr="00086A97" w:rsidDel="009054B8">
          <w:rPr>
            <w:sz w:val="22"/>
            <w:highlight w:val="yellow"/>
          </w:rPr>
          <w:delText xml:space="preserve"> </w:delText>
        </w:r>
      </w:del>
      <w:ins w:id="112" w:author="Autor">
        <w:r w:rsidR="009054B8" w:rsidRPr="00A62420">
          <w:rPr>
            <w:sz w:val="22"/>
            <w:highlight w:val="cyan"/>
          </w:rPr>
          <w:t xml:space="preserve">Freistaates Bayern </w:t>
        </w:r>
      </w:ins>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 xml:space="preserve">Höhe </w:t>
      </w:r>
      <w:del w:id="113" w:author="Autor">
        <w:r w:rsidR="002709C9" w:rsidRPr="00086A97" w:rsidDel="009054B8">
          <w:rPr>
            <w:sz w:val="22"/>
            <w:highlight w:val="yellow"/>
          </w:rPr>
          <w:delText>[</w:delText>
        </w:r>
        <w:r w:rsidR="002709C9" w:rsidRPr="00086A97" w:rsidDel="009054B8">
          <w:rPr>
            <w:i/>
            <w:sz w:val="22"/>
            <w:highlight w:val="yellow"/>
          </w:rPr>
          <w:delText>ggf. andere Bezeichnung je nach Bundesland</w:delText>
        </w:r>
        <w:r w:rsidR="002709C9" w:rsidRPr="00086A97" w:rsidDel="009054B8">
          <w:rPr>
            <w:sz w:val="22"/>
            <w:highlight w:val="yellow"/>
          </w:rPr>
          <w:delText xml:space="preserve">] </w:delText>
        </w:r>
        <w:r w:rsidR="00C47751" w:rsidRPr="00086A97" w:rsidDel="009054B8">
          <w:rPr>
            <w:sz w:val="22"/>
            <w:highlight w:val="yellow"/>
          </w:rPr>
          <w:delText xml:space="preserve">der </w:delText>
        </w:r>
        <w:r w:rsidR="00C47751" w:rsidRPr="00086A97" w:rsidDel="009054B8">
          <w:rPr>
            <w:b/>
            <w:sz w:val="22"/>
            <w:highlight w:val="yellow"/>
          </w:rPr>
          <w:delText>[Bezeichnung Bewilligungsbehörde]</w:delText>
        </w:r>
      </w:del>
      <w:ins w:id="114" w:author="Autor">
        <w:r w:rsidR="009054B8" w:rsidRPr="00A62420">
          <w:rPr>
            <w:sz w:val="22"/>
            <w:highlight w:val="cyan"/>
          </w:rPr>
          <w:t>des Landesamtes für Digitalisierung, Breitband und Vermessung</w:t>
        </w:r>
      </w:ins>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eintragen</w:t>
      </w:r>
      <w:del w:id="115" w:author="Autor">
        <w:r w:rsidR="007D5559" w:rsidRPr="00086A97" w:rsidDel="00005D62">
          <w:rPr>
            <w:b/>
            <w:sz w:val="22"/>
            <w:highlight w:val="yellow"/>
          </w:rPr>
          <w:delText xml:space="preserve"> / </w:delText>
        </w:r>
        <w:r w:rsidR="007D5559" w:rsidRPr="00086A97" w:rsidDel="00005D62">
          <w:rPr>
            <w:i/>
            <w:sz w:val="22"/>
            <w:highlight w:val="yellow"/>
          </w:rPr>
          <w:delText xml:space="preserve">bei einem Vorgehen nach § </w:delText>
        </w:r>
        <w:r w:rsidR="008F7EB8" w:rsidRPr="00086A97" w:rsidDel="00005D62">
          <w:rPr>
            <w:i/>
            <w:sz w:val="22"/>
            <w:highlight w:val="yellow"/>
          </w:rPr>
          <w:fldChar w:fldCharType="begin"/>
        </w:r>
        <w:r w:rsidR="008F7EB8" w:rsidRPr="00086A97" w:rsidDel="00005D62">
          <w:rPr>
            <w:i/>
            <w:sz w:val="22"/>
            <w:highlight w:val="yellow"/>
          </w:rPr>
          <w:delInstrText xml:space="preserve"> REF _Ref106647143 \r \h </w:delInstrText>
        </w:r>
        <w:r w:rsidR="007F0279" w:rsidRPr="00086A97" w:rsidDel="00005D62">
          <w:rPr>
            <w:i/>
            <w:sz w:val="22"/>
            <w:highlight w:val="yellow"/>
          </w:rPr>
          <w:delInstrText xml:space="preserve"> \* MERGEFORMAT </w:delInstrText>
        </w:r>
        <w:r w:rsidR="008F7EB8" w:rsidRPr="00086A97" w:rsidDel="00005D62">
          <w:rPr>
            <w:i/>
            <w:sz w:val="22"/>
            <w:highlight w:val="yellow"/>
          </w:rPr>
        </w:r>
        <w:r w:rsidR="008F7EB8" w:rsidRPr="00086A97" w:rsidDel="00005D62">
          <w:rPr>
            <w:i/>
            <w:sz w:val="22"/>
            <w:highlight w:val="yellow"/>
          </w:rPr>
          <w:fldChar w:fldCharType="separate"/>
        </w:r>
        <w:r w:rsidR="009859E0" w:rsidRPr="00086A97" w:rsidDel="00005D62">
          <w:rPr>
            <w:i/>
            <w:sz w:val="22"/>
            <w:highlight w:val="yellow"/>
          </w:rPr>
          <w:delText>18.2</w:delText>
        </w:r>
        <w:r w:rsidR="008F7EB8" w:rsidRPr="00086A97" w:rsidDel="00005D62">
          <w:rPr>
            <w:i/>
            <w:sz w:val="22"/>
            <w:highlight w:val="yellow"/>
          </w:rPr>
          <w:fldChar w:fldCharType="end"/>
        </w:r>
        <w:r w:rsidR="007D5559" w:rsidRPr="00086A97" w:rsidDel="00005D62">
          <w:rPr>
            <w:i/>
            <w:sz w:val="22"/>
            <w:highlight w:val="yellow"/>
          </w:rPr>
          <w:delText xml:space="preserve"> und </w:delText>
        </w:r>
        <w:r w:rsidR="00613EAF" w:rsidRPr="00086A97" w:rsidDel="00005D62">
          <w:rPr>
            <w:i/>
            <w:sz w:val="22"/>
            <w:highlight w:val="yellow"/>
          </w:rPr>
          <w:delText xml:space="preserve">§ </w:delText>
        </w:r>
        <w:r w:rsidR="006C7254" w:rsidRPr="00086A97" w:rsidDel="00005D62">
          <w:rPr>
            <w:i/>
            <w:sz w:val="22"/>
            <w:highlight w:val="yellow"/>
          </w:rPr>
          <w:delText>1</w:delText>
        </w:r>
        <w:r w:rsidR="00D61AE3" w:rsidRPr="00086A97" w:rsidDel="00005D62">
          <w:rPr>
            <w:i/>
            <w:sz w:val="22"/>
            <w:highlight w:val="yellow"/>
          </w:rPr>
          <w:delText>8</w:delText>
        </w:r>
        <w:r w:rsidR="006C7254" w:rsidRPr="00086A97" w:rsidDel="00005D62">
          <w:rPr>
            <w:i/>
            <w:sz w:val="22"/>
            <w:highlight w:val="yellow"/>
          </w:rPr>
          <w:delText xml:space="preserve">.3 </w:delText>
        </w:r>
        <w:r w:rsidR="007D5559" w:rsidRPr="00086A97" w:rsidDel="00005D62">
          <w:rPr>
            <w:i/>
            <w:sz w:val="22"/>
            <w:highlight w:val="yellow"/>
          </w:rPr>
          <w:delText>Nennung des Datums nicht möglich, Bescheid ist dann nachträglich zum Vertrag zu nehmen.</w:delText>
        </w:r>
      </w:del>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116" w:author="Autor">
        <w:r w:rsidR="002709C9" w:rsidRPr="00086A97" w:rsidDel="00973367">
          <w:rPr>
            <w:sz w:val="22"/>
            <w:highlight w:val="yellow"/>
          </w:rPr>
          <w:delText xml:space="preserve"> sowie Zuwendungsbescheid </w:delText>
        </w:r>
        <w:r w:rsidR="00A56F0B" w:rsidRPr="00086A97" w:rsidDel="00973367">
          <w:rPr>
            <w:sz w:val="22"/>
            <w:highlight w:val="yellow"/>
          </w:rPr>
          <w:delText xml:space="preserve">des Landes </w:delText>
        </w:r>
        <w:r w:rsidR="002709C9" w:rsidRPr="00086A97" w:rsidDel="00973367">
          <w:rPr>
            <w:sz w:val="22"/>
            <w:highlight w:val="yellow"/>
          </w:rPr>
          <w:delText>in vorläufiger Höhe</w:delText>
        </w:r>
        <w:r w:rsidR="00D11A35" w:rsidRPr="00086A97" w:rsidDel="00973367">
          <w:rPr>
            <w:sz w:val="22"/>
            <w:highlight w:val="yellow"/>
          </w:rPr>
          <w:delText xml:space="preserve"> / Letter of Intent</w:delText>
        </w:r>
        <w:r w:rsidR="002709C9" w:rsidRPr="00086A97" w:rsidDel="00973367">
          <w:rPr>
            <w:sz w:val="22"/>
            <w:highlight w:val="yellow"/>
          </w:rPr>
          <w:delText xml:space="preserve"> [</w:delText>
        </w:r>
        <w:r w:rsidR="002709C9" w:rsidRPr="00086A97" w:rsidDel="00973367">
          <w:rPr>
            <w:i/>
            <w:sz w:val="22"/>
            <w:highlight w:val="yellow"/>
          </w:rPr>
          <w:delText>ggf. andere Bezeichnung je nach Bundesland</w:delText>
        </w:r>
        <w:r w:rsidR="002709C9" w:rsidRPr="00086A97" w:rsidDel="00973367">
          <w:rPr>
            <w:sz w:val="22"/>
            <w:highlight w:val="yellow"/>
          </w:rPr>
          <w:delText xml:space="preserve">] der </w:delText>
        </w:r>
        <w:r w:rsidR="002709C9" w:rsidRPr="00086A97" w:rsidDel="00973367">
          <w:rPr>
            <w:b/>
            <w:sz w:val="22"/>
            <w:highlight w:val="yellow"/>
          </w:rPr>
          <w:delText xml:space="preserve">[Bezeichnung Bewilligungsbehörde] </w:delText>
        </w:r>
        <w:r w:rsidR="002709C9" w:rsidRPr="00086A97" w:rsidDel="00973367">
          <w:rPr>
            <w:sz w:val="22"/>
            <w:highlight w:val="yellow"/>
          </w:rPr>
          <w:delText xml:space="preserve">vom </w:delText>
        </w:r>
        <w:r w:rsidR="002709C9" w:rsidRPr="00086A97" w:rsidDel="00973367">
          <w:rPr>
            <w:b/>
            <w:sz w:val="22"/>
            <w:highlight w:val="yellow"/>
          </w:rPr>
          <w:delText>[Datum</w:delText>
        </w:r>
        <w:r w:rsidR="002709C9" w:rsidRPr="00086A97" w:rsidDel="00973367">
          <w:rPr>
            <w:rFonts w:eastAsia="Times New Roman"/>
            <w:b/>
            <w:sz w:val="22"/>
            <w:highlight w:val="yellow"/>
          </w:rPr>
          <w:delText xml:space="preserve"> </w:delText>
        </w:r>
        <w:r w:rsidR="002709C9" w:rsidRPr="00086A97" w:rsidDel="00973367">
          <w:rPr>
            <w:b/>
            <w:sz w:val="22"/>
            <w:highlight w:val="yellow"/>
          </w:rPr>
          <w:delText>eintragen]</w:delText>
        </w:r>
      </w:del>
      <w:r w:rsidR="00C47751" w:rsidRPr="00086A97">
        <w:rPr>
          <w:sz w:val="22"/>
          <w:highlight w:val="yellow"/>
        </w:rPr>
        <w:t>;</w:t>
      </w:r>
    </w:p>
    <w:p w14:paraId="2009DF69" w14:textId="7FB4285B" w:rsidR="00C47751" w:rsidRPr="00F84350" w:rsidRDefault="00C47751" w:rsidP="00986CDA">
      <w:pPr>
        <w:pStyle w:val="Absatz1"/>
        <w:numPr>
          <w:ilvl w:val="0"/>
          <w:numId w:val="4"/>
        </w:numPr>
        <w:tabs>
          <w:tab w:val="num" w:pos="993"/>
        </w:tabs>
        <w:ind w:left="993" w:hanging="426"/>
        <w:rPr>
          <w:sz w:val="22"/>
          <w:highlight w:val="cyan"/>
        </w:rPr>
      </w:pPr>
      <w:del w:id="117" w:author="Autor">
        <w:r w:rsidRPr="00F84350" w:rsidDel="009054B8">
          <w:rPr>
            <w:sz w:val="22"/>
            <w:highlight w:val="yellow"/>
          </w:rPr>
          <w:delText>[Förderrichtlinie des Landes]</w:delText>
        </w:r>
      </w:del>
      <w:ins w:id="118" w:author="Autor">
        <w:r w:rsidR="009054B8" w:rsidRPr="00F84350">
          <w:rPr>
            <w:sz w:val="22"/>
            <w:highlight w:val="cyan"/>
          </w:rPr>
          <w:t xml:space="preserve">Richtlinie über die Kofinanzierung des Gigabitausbaus durch den Bund im Freistaat Bayern 2.0 (Bayerische </w:t>
        </w:r>
        <w:proofErr w:type="spellStart"/>
        <w:r w:rsidR="009054B8" w:rsidRPr="00F84350">
          <w:rPr>
            <w:sz w:val="22"/>
            <w:highlight w:val="cyan"/>
          </w:rPr>
          <w:t>Kofinanzierungs</w:t>
        </w:r>
        <w:proofErr w:type="spellEnd"/>
        <w:r w:rsidR="009054B8" w:rsidRPr="00F84350">
          <w:rPr>
            <w:sz w:val="22"/>
            <w:highlight w:val="cyan"/>
          </w:rPr>
          <w:t xml:space="preserve">-Gigabitrichtlinie 2.0 – </w:t>
        </w:r>
        <w:proofErr w:type="spellStart"/>
        <w:r w:rsidR="009054B8" w:rsidRPr="00F84350">
          <w:rPr>
            <w:sz w:val="22"/>
            <w:highlight w:val="cyan"/>
          </w:rPr>
          <w:t>KofGibitR</w:t>
        </w:r>
        <w:proofErr w:type="spellEnd"/>
        <w:r w:rsidR="009054B8" w:rsidRPr="00F84350">
          <w:rPr>
            <w:sz w:val="22"/>
            <w:highlight w:val="cyan"/>
          </w:rPr>
          <w:t xml:space="preserve"> 2.0) vom 20.07.2023 (</w:t>
        </w:r>
        <w:proofErr w:type="spellStart"/>
        <w:r w:rsidR="009054B8" w:rsidRPr="00F84350">
          <w:rPr>
            <w:sz w:val="22"/>
            <w:highlight w:val="cyan"/>
          </w:rPr>
          <w:t>BayMBL</w:t>
        </w:r>
        <w:proofErr w:type="spellEnd"/>
        <w:r w:rsidR="009054B8" w:rsidRPr="00F84350">
          <w:rPr>
            <w:sz w:val="22"/>
            <w:highlight w:val="cyan"/>
          </w:rPr>
          <w:t xml:space="preserve"> 2023 Nr. 366, Az. 75-O 1903-12/85)</w:t>
        </w:r>
        <w:r w:rsidR="00A078EF" w:rsidRPr="00F84350">
          <w:rPr>
            <w:sz w:val="22"/>
            <w:highlight w:val="cyan"/>
          </w:rPr>
          <w:t xml:space="preserve"> in der geänderten Bekanntmachung vom </w:t>
        </w:r>
        <w:r w:rsidR="00550C86">
          <w:rPr>
            <w:sz w:val="22"/>
            <w:highlight w:val="cyan"/>
          </w:rPr>
          <w:t>01</w:t>
        </w:r>
        <w:r w:rsidR="00A078EF" w:rsidRPr="00F84350">
          <w:rPr>
            <w:sz w:val="22"/>
            <w:highlight w:val="cyan"/>
          </w:rPr>
          <w:t>.0</w:t>
        </w:r>
        <w:r w:rsidR="00E53492">
          <w:rPr>
            <w:sz w:val="22"/>
            <w:highlight w:val="cyan"/>
          </w:rPr>
          <w:t>4</w:t>
        </w:r>
        <w:r w:rsidR="00A078EF" w:rsidRPr="00F84350">
          <w:rPr>
            <w:sz w:val="22"/>
            <w:highlight w:val="cyan"/>
          </w:rPr>
          <w:t>.202</w:t>
        </w:r>
        <w:r w:rsidR="00550C86">
          <w:rPr>
            <w:sz w:val="22"/>
            <w:highlight w:val="cyan"/>
          </w:rPr>
          <w:t>6</w:t>
        </w:r>
        <w:r w:rsidR="009054B8" w:rsidRPr="00F84350">
          <w:rPr>
            <w:sz w:val="22"/>
            <w:highlight w:val="cyan"/>
          </w:rPr>
          <w:t>;</w:t>
        </w:r>
      </w:ins>
    </w:p>
    <w:p w14:paraId="204001CD" w14:textId="6F489D48" w:rsidR="009054B8" w:rsidRPr="00F84350" w:rsidRDefault="00C47751" w:rsidP="00F84350">
      <w:pPr>
        <w:pStyle w:val="Absatz1"/>
        <w:numPr>
          <w:ilvl w:val="0"/>
          <w:numId w:val="4"/>
        </w:numPr>
        <w:tabs>
          <w:tab w:val="num" w:pos="993"/>
        </w:tabs>
        <w:ind w:left="993" w:hanging="426"/>
        <w:rPr>
          <w:ins w:id="119" w:author="Autor"/>
          <w:sz w:val="22"/>
          <w:highlight w:val="cyan"/>
        </w:rPr>
      </w:pPr>
      <w:del w:id="120" w:author="Autor">
        <w:r w:rsidRPr="00F84350" w:rsidDel="009054B8">
          <w:rPr>
            <w:sz w:val="22"/>
            <w:highlight w:val="yellow"/>
          </w:rPr>
          <w:delText>[ggf. weitere Förderbedingungen des Landes]</w:delText>
        </w:r>
      </w:del>
      <w:ins w:id="121" w:author="Autor">
        <w:r w:rsidR="009054B8" w:rsidRPr="00F84350">
          <w:rPr>
            <w:sz w:val="22"/>
            <w:highlight w:val="cyan"/>
          </w:rPr>
          <w:t>Bayerische Haushaltsordnung (</w:t>
        </w:r>
        <w:proofErr w:type="spellStart"/>
        <w:r w:rsidR="009054B8" w:rsidRPr="00F84350">
          <w:rPr>
            <w:sz w:val="22"/>
            <w:highlight w:val="cyan"/>
          </w:rPr>
          <w:t>BayHO</w:t>
        </w:r>
        <w:proofErr w:type="spellEnd"/>
        <w:r w:rsidR="009054B8" w:rsidRPr="00F84350">
          <w:rPr>
            <w:sz w:val="22"/>
            <w:highlight w:val="cyan"/>
          </w:rPr>
          <w:t xml:space="preserve">), insbesondere die Art. 23 und 44 </w:t>
        </w:r>
        <w:proofErr w:type="spellStart"/>
        <w:r w:rsidR="009054B8" w:rsidRPr="00F84350">
          <w:rPr>
            <w:sz w:val="22"/>
            <w:highlight w:val="cyan"/>
          </w:rPr>
          <w:t>BayHO</w:t>
        </w:r>
        <w:proofErr w:type="spellEnd"/>
        <w:r w:rsidR="009054B8" w:rsidRPr="00F84350">
          <w:rPr>
            <w:sz w:val="22"/>
            <w:highlight w:val="cyan"/>
          </w:rPr>
          <w:t xml:space="preserve">, </w:t>
        </w:r>
        <w:proofErr w:type="gramStart"/>
        <w:r w:rsidR="009054B8" w:rsidRPr="00F84350">
          <w:rPr>
            <w:sz w:val="22"/>
            <w:highlight w:val="cyan"/>
          </w:rPr>
          <w:t>samt de</w:t>
        </w:r>
        <w:r w:rsidR="00973367" w:rsidRPr="00F84350">
          <w:rPr>
            <w:sz w:val="22"/>
            <w:highlight w:val="cyan"/>
          </w:rPr>
          <w:t>r</w:t>
        </w:r>
        <w:r w:rsidR="009054B8" w:rsidRPr="00F84350">
          <w:rPr>
            <w:sz w:val="22"/>
            <w:highlight w:val="cyan"/>
          </w:rPr>
          <w:t xml:space="preserve"> hierzu erlassenen Verwaltungsvorschriften</w:t>
        </w:r>
        <w:proofErr w:type="gramEnd"/>
        <w:r w:rsidR="00005D62">
          <w:rPr>
            <w:sz w:val="22"/>
            <w:highlight w:val="cyan"/>
          </w:rPr>
          <w:t>.</w:t>
        </w:r>
      </w:ins>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22" w:name="_Ref142570321"/>
      <w:bookmarkStart w:id="123" w:name="_Toc187050074"/>
      <w:r w:rsidRPr="000C24F4">
        <w:rPr>
          <w:sz w:val="22"/>
          <w:szCs w:val="22"/>
        </w:rPr>
        <w:lastRenderedPageBreak/>
        <w:t>Bestandteile d</w:t>
      </w:r>
      <w:r w:rsidR="00955551" w:rsidRPr="000C24F4">
        <w:rPr>
          <w:sz w:val="22"/>
          <w:szCs w:val="22"/>
        </w:rPr>
        <w:t>ies</w:t>
      </w:r>
      <w:r w:rsidRPr="000C24F4">
        <w:rPr>
          <w:sz w:val="22"/>
          <w:szCs w:val="22"/>
        </w:rPr>
        <w:t xml:space="preserve">es </w:t>
      </w:r>
      <w:bookmarkEnd w:id="72"/>
      <w:bookmarkEnd w:id="73"/>
      <w:bookmarkEnd w:id="74"/>
      <w:r w:rsidR="00754930">
        <w:rPr>
          <w:sz w:val="22"/>
          <w:szCs w:val="22"/>
        </w:rPr>
        <w:t>V</w:t>
      </w:r>
      <w:r w:rsidR="00754930" w:rsidRPr="000C24F4">
        <w:rPr>
          <w:sz w:val="22"/>
          <w:szCs w:val="22"/>
        </w:rPr>
        <w:t>ertrages</w:t>
      </w:r>
      <w:bookmarkEnd w:id="122"/>
      <w:bookmarkEnd w:id="1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1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24"/>
    </w:p>
    <w:p w14:paraId="4CEDD80A" w14:textId="1A1C15F3" w:rsidR="00F15CF1" w:rsidRPr="00F15CF1" w:rsidRDefault="006F0D75" w:rsidP="00986CDA">
      <w:pPr>
        <w:pStyle w:val="AufzhlungAbsatz2"/>
        <w:numPr>
          <w:ilvl w:val="0"/>
          <w:numId w:val="10"/>
        </w:numPr>
        <w:ind w:left="993" w:hanging="426"/>
        <w:rPr>
          <w:rFonts w:cs="Arial"/>
          <w:sz w:val="22"/>
          <w:szCs w:val="22"/>
        </w:rPr>
      </w:pPr>
      <w:bookmarkStart w:id="125" w:name="_Ref377465306"/>
      <w:r>
        <w:rPr>
          <w:sz w:val="22"/>
          <w:szCs w:val="22"/>
        </w:rPr>
        <w:t>d</w:t>
      </w:r>
      <w:r w:rsidR="00085260" w:rsidRPr="00F15CF1">
        <w:rPr>
          <w:sz w:val="22"/>
          <w:szCs w:val="22"/>
        </w:rPr>
        <w:t>ieser Vertragstext;</w:t>
      </w:r>
    </w:p>
    <w:p w14:paraId="5B85E2DB" w14:textId="19B3D025" w:rsidR="00C27E9D" w:rsidRPr="00F15CF1" w:rsidRDefault="00013965" w:rsidP="00986CDA">
      <w:pPr>
        <w:pStyle w:val="AufzhlungAbsatz2"/>
        <w:numPr>
          <w:ilvl w:val="0"/>
          <w:numId w:val="10"/>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5D8D03EB" w:rsidR="001978D2" w:rsidRPr="00F15CF1" w:rsidRDefault="007E0F36" w:rsidP="00986CDA">
      <w:pPr>
        <w:pStyle w:val="AufzhlungAbsatz2"/>
        <w:numPr>
          <w:ilvl w:val="0"/>
          <w:numId w:val="10"/>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Leistungsbeschreibung des Auswahlverfahrens</w:t>
      </w:r>
      <w:r w:rsidR="00005D62">
        <w:rPr>
          <w:rFonts w:cs="Arial"/>
          <w:sz w:val="22"/>
          <w:szCs w:val="22"/>
        </w:rPr>
        <w:t>;</w:t>
      </w:r>
      <w:r w:rsidR="001978D2" w:rsidRPr="00F15CF1">
        <w:rPr>
          <w:rFonts w:cs="Arial"/>
          <w:sz w:val="22"/>
          <w:szCs w:val="22"/>
        </w:rPr>
        <w:t xml:space="preserve"> </w:t>
      </w:r>
    </w:p>
    <w:p w14:paraId="13A35084" w14:textId="3F238655" w:rsidR="00D90837" w:rsidRPr="00F15CF1" w:rsidRDefault="00631A86" w:rsidP="00986CDA">
      <w:pPr>
        <w:pStyle w:val="AufzhlungAbsatz2"/>
        <w:numPr>
          <w:ilvl w:val="0"/>
          <w:numId w:val="10"/>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1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25"/>
    <w:p w14:paraId="7B548A00" w14:textId="552D7E40" w:rsidR="00DA07B5" w:rsidRPr="00F15CF1" w:rsidRDefault="00AB6C69" w:rsidP="00986CDA">
      <w:pPr>
        <w:pStyle w:val="AufzhlungAbsatz2"/>
        <w:numPr>
          <w:ilvl w:val="0"/>
          <w:numId w:val="10"/>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1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005D62">
        <w:rPr>
          <w:sz w:val="22"/>
          <w:szCs w:val="22"/>
        </w:rPr>
        <w:t>;</w:t>
      </w:r>
      <w:r w:rsidR="00DA07B5" w:rsidRPr="00F15CF1">
        <w:rPr>
          <w:sz w:val="22"/>
          <w:szCs w:val="22"/>
        </w:rPr>
        <w:t xml:space="preserve"> </w:t>
      </w:r>
    </w:p>
    <w:p w14:paraId="753F2F16" w14:textId="17A7878E" w:rsidR="00FD0F2F" w:rsidRDefault="00AB6C69" w:rsidP="00986CDA">
      <w:pPr>
        <w:pStyle w:val="AufzhlungAbsatz2"/>
        <w:numPr>
          <w:ilvl w:val="0"/>
          <w:numId w:val="10"/>
        </w:numPr>
        <w:tabs>
          <w:tab w:val="left" w:pos="993"/>
        </w:tabs>
        <w:ind w:left="993" w:hanging="426"/>
        <w:rPr>
          <w:rFonts w:cs="Arial"/>
          <w:sz w:val="22"/>
          <w:szCs w:val="22"/>
        </w:rPr>
      </w:pPr>
      <w:bookmarkStart w:id="127"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005D62">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128" w:name="_Ref419721172"/>
      <w:bookmarkStart w:id="129" w:name="_Ref424232653"/>
      <w:bookmarkEnd w:id="127"/>
      <w:r>
        <w:rPr>
          <w:rFonts w:cs="Arial"/>
          <w:sz w:val="22"/>
          <w:szCs w:val="22"/>
        </w:rPr>
        <w:t xml:space="preserve">Für die Anlagen genügt Textform. </w:t>
      </w:r>
    </w:p>
    <w:p w14:paraId="00EB4D96" w14:textId="77777777" w:rsidR="00F84350" w:rsidRPr="000C24F4" w:rsidRDefault="00F84350" w:rsidP="00A55BC8">
      <w:pPr>
        <w:pStyle w:val="Absatz1"/>
        <w:numPr>
          <w:ilvl w:val="0"/>
          <w:numId w:val="0"/>
        </w:numPr>
        <w:tabs>
          <w:tab w:val="num" w:pos="567"/>
        </w:tabs>
        <w:ind w:left="567" w:hanging="567"/>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130" w:name="_Ref21614040"/>
      <w:bookmarkStart w:id="131" w:name="_Ref21614567"/>
      <w:bookmarkStart w:id="132" w:name="_Ref21621757"/>
      <w:bookmarkStart w:id="133" w:name="_Toc39690763"/>
      <w:bookmarkStart w:id="134" w:name="_Ref43982405"/>
      <w:bookmarkStart w:id="135" w:name="_Ref43983076"/>
      <w:bookmarkStart w:id="136" w:name="_Ref43983122"/>
      <w:bookmarkStart w:id="137" w:name="_Ref106647428"/>
      <w:bookmarkStart w:id="1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130"/>
      <w:bookmarkEnd w:id="131"/>
      <w:bookmarkEnd w:id="132"/>
      <w:r w:rsidR="002A78CB">
        <w:rPr>
          <w:sz w:val="22"/>
          <w:szCs w:val="22"/>
        </w:rPr>
        <w:t>Gebietskörperschaft</w:t>
      </w:r>
      <w:bookmarkEnd w:id="133"/>
      <w:bookmarkEnd w:id="134"/>
      <w:bookmarkEnd w:id="135"/>
      <w:bookmarkEnd w:id="136"/>
      <w:bookmarkEnd w:id="137"/>
      <w:bookmarkEnd w:id="138"/>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139" w:name="_Ref472144712"/>
      <w:bookmarkStart w:id="140" w:name="_Ref471225631"/>
      <w:bookmarkStart w:id="141"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139"/>
      <w:bookmarkEnd w:id="140"/>
      <w:bookmarkEnd w:id="141"/>
    </w:p>
    <w:p w14:paraId="65C594B6" w14:textId="07534F62" w:rsidR="0090313A" w:rsidRPr="00545AC8" w:rsidRDefault="00AB6C69" w:rsidP="00F15CF1">
      <w:pPr>
        <w:pStyle w:val="Absatz1"/>
        <w:tabs>
          <w:tab w:val="left" w:pos="567"/>
        </w:tabs>
        <w:ind w:left="567" w:hanging="567"/>
        <w:rPr>
          <w:rFonts w:cs="Arial"/>
          <w:sz w:val="22"/>
          <w:szCs w:val="22"/>
        </w:rPr>
      </w:pPr>
      <w:bookmarkStart w:id="142" w:name="_Ref43982525"/>
      <w:bookmarkStart w:id="143"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xml:space="preserve">, die zum Zeitpunkt des Zuschlags nicht Bestandteil der </w:t>
      </w:r>
      <w:r w:rsidR="00D90837" w:rsidRPr="002A127E">
        <w:rPr>
          <w:sz w:val="22"/>
          <w:szCs w:val="22"/>
        </w:rPr>
        <w:lastRenderedPageBreak/>
        <w:t>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1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1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2C800C8C" w14:textId="77777777" w:rsidR="00F84350" w:rsidRDefault="00F84350" w:rsidP="00F84350">
      <w:pPr>
        <w:pStyle w:val="Absatz1"/>
        <w:numPr>
          <w:ilvl w:val="0"/>
          <w:numId w:val="0"/>
        </w:numPr>
        <w:tabs>
          <w:tab w:val="num" w:pos="1415"/>
        </w:tabs>
        <w:ind w:left="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144" w:name="_Toc39690764"/>
      <w:bookmarkStart w:id="145" w:name="_Toc187050076"/>
      <w:r>
        <w:rPr>
          <w:sz w:val="22"/>
          <w:szCs w:val="22"/>
        </w:rPr>
        <w:t xml:space="preserve">Allgemeine </w:t>
      </w:r>
      <w:r w:rsidR="005442CC">
        <w:rPr>
          <w:sz w:val="22"/>
          <w:szCs w:val="22"/>
        </w:rPr>
        <w:t>P</w:t>
      </w:r>
      <w:r w:rsidR="007A0BA5" w:rsidRPr="000C24F4">
        <w:rPr>
          <w:sz w:val="22"/>
          <w:szCs w:val="22"/>
        </w:rPr>
        <w:t>flichten des TKUs</w:t>
      </w:r>
      <w:bookmarkEnd w:id="144"/>
      <w:bookmarkEnd w:id="145"/>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146" w:name="_Ref501447164"/>
      <w:r w:rsidRPr="000C24F4">
        <w:rPr>
          <w:rFonts w:cs="Arial"/>
          <w:sz w:val="22"/>
          <w:szCs w:val="22"/>
        </w:rPr>
        <w:t xml:space="preserve">Das </w:t>
      </w:r>
      <w:r w:rsidR="007A0BA5" w:rsidRPr="000C24F4">
        <w:rPr>
          <w:rFonts w:cs="Arial"/>
          <w:sz w:val="22"/>
          <w:szCs w:val="22"/>
        </w:rPr>
        <w:t>TKU ist verpflichtet,</w:t>
      </w:r>
      <w:bookmarkEnd w:id="1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147" w:name="_Hlk155976928"/>
      <w:r w:rsidRPr="565F442B">
        <w:rPr>
          <w:rFonts w:cs="Arial"/>
          <w:sz w:val="22"/>
          <w:szCs w:val="22"/>
        </w:rPr>
        <w:t>Berücksichtigung des aktuellen Stands der Technik</w:t>
      </w:r>
      <w:bookmarkEnd w:id="1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w:t>
      </w:r>
      <w:r w:rsidRPr="565F442B">
        <w:rPr>
          <w:rFonts w:cs="Arial"/>
          <w:sz w:val="22"/>
          <w:szCs w:val="22"/>
        </w:rPr>
        <w:lastRenderedPageBreak/>
        <w:t>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1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148"/>
    </w:p>
    <w:p w14:paraId="2EE8BFEE" w14:textId="77777777" w:rsidR="00492AEB" w:rsidRDefault="00697BB9" w:rsidP="00A55BC8">
      <w:pPr>
        <w:pStyle w:val="Absatz1"/>
        <w:tabs>
          <w:tab w:val="num" w:pos="567"/>
          <w:tab w:val="num" w:pos="1415"/>
        </w:tabs>
        <w:ind w:left="567" w:hanging="567"/>
        <w:rPr>
          <w:rFonts w:cs="Arial"/>
          <w:sz w:val="22"/>
          <w:szCs w:val="22"/>
        </w:rPr>
      </w:pPr>
      <w:bookmarkStart w:id="149" w:name="_Ref80688438"/>
      <w:bookmarkStart w:id="1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w:t>
      </w:r>
      <w:proofErr w:type="gramStart"/>
      <w:r w:rsidR="009B4D18">
        <w:rPr>
          <w:rFonts w:cs="Arial"/>
          <w:sz w:val="22"/>
          <w:szCs w:val="22"/>
        </w:rPr>
        <w:t>mit ihr abgestimmten</w:t>
      </w:r>
      <w:r w:rsidRPr="000C24F4">
        <w:rPr>
          <w:rFonts w:cs="Arial"/>
          <w:sz w:val="22"/>
          <w:szCs w:val="22"/>
        </w:rPr>
        <w:t xml:space="preserve"> Form</w:t>
      </w:r>
      <w:proofErr w:type="gramEnd"/>
      <w:r w:rsidRPr="000C24F4">
        <w:rPr>
          <w:rFonts w:cs="Arial"/>
          <w:sz w:val="22"/>
          <w:szCs w:val="22"/>
        </w:rPr>
        <w:t xml:space="preserve"> stellen.</w:t>
      </w:r>
      <w:bookmarkEnd w:id="1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150"/>
      <w:r w:rsidR="004B64CF">
        <w:rPr>
          <w:rFonts w:cs="Arial"/>
          <w:sz w:val="22"/>
          <w:szCs w:val="22"/>
        </w:rPr>
        <w:t xml:space="preserve"> </w:t>
      </w:r>
    </w:p>
    <w:p w14:paraId="7A157D40" w14:textId="11F7F3B1" w:rsidR="00663C53" w:rsidRDefault="00663C53" w:rsidP="00F84350">
      <w:pPr>
        <w:pStyle w:val="Absatz1"/>
        <w:numPr>
          <w:ilvl w:val="0"/>
          <w:numId w:val="0"/>
        </w:numPr>
        <w:tabs>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151" w:name="_Ref471222293"/>
      <w:bookmarkStart w:id="152" w:name="_Toc39690767"/>
      <w:bookmarkStart w:id="153" w:name="_Toc187050077"/>
      <w:bookmarkStart w:id="154" w:name="_Ref424841215"/>
      <w:r w:rsidRPr="002A3756">
        <w:rPr>
          <w:sz w:val="22"/>
          <w:szCs w:val="22"/>
        </w:rPr>
        <w:lastRenderedPageBreak/>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151"/>
      <w:bookmarkEnd w:id="152"/>
      <w:bookmarkEnd w:id="153"/>
    </w:p>
    <w:p w14:paraId="09B88C64" w14:textId="25E64ECC" w:rsidR="00FF13C2" w:rsidRPr="00FF13C2" w:rsidRDefault="00B07011" w:rsidP="00F15CF1">
      <w:pPr>
        <w:pStyle w:val="Absatz1"/>
        <w:tabs>
          <w:tab w:val="num" w:pos="567"/>
          <w:tab w:val="num" w:pos="1415"/>
        </w:tabs>
        <w:ind w:left="567" w:hanging="567"/>
        <w:rPr>
          <w:rFonts w:cs="Arial"/>
          <w:sz w:val="22"/>
          <w:szCs w:val="22"/>
        </w:rPr>
      </w:pPr>
      <w:bookmarkStart w:id="155" w:name="_Ref104300261"/>
      <w:bookmarkStart w:id="156"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innerhalb von</w:t>
      </w:r>
      <w:ins w:id="157" w:author="Autor">
        <w:r w:rsidR="00FA17F0">
          <w:rPr>
            <w:rFonts w:cs="Arial"/>
            <w:sz w:val="22"/>
            <w:szCs w:val="22"/>
          </w:rPr>
          <w:t xml:space="preserve"> </w:t>
        </w:r>
        <w:r w:rsidR="00FA17F0" w:rsidRPr="00DB1D9A">
          <w:rPr>
            <w:rFonts w:cs="Arial"/>
            <w:sz w:val="22"/>
            <w:szCs w:val="22"/>
            <w:highlight w:val="cyan"/>
          </w:rPr>
          <w:t>8</w:t>
        </w:r>
      </w:ins>
      <w:r w:rsidR="00FF13C2" w:rsidRPr="000C24F4">
        <w:rPr>
          <w:rFonts w:cs="Arial"/>
          <w:sz w:val="22"/>
          <w:szCs w:val="22"/>
        </w:rPr>
        <w:t xml:space="preserve"> </w:t>
      </w:r>
      <w:del w:id="158" w:author="Autor">
        <w:r w:rsidR="00FF13C2" w:rsidRPr="006322C7" w:rsidDel="00FA17F0">
          <w:rPr>
            <w:rFonts w:cs="Arial"/>
            <w:b/>
            <w:sz w:val="22"/>
            <w:szCs w:val="22"/>
            <w:highlight w:val="yellow"/>
          </w:rPr>
          <w:delText xml:space="preserve">[XX] </w:delText>
        </w:r>
        <w:r w:rsidR="00FF13C2" w:rsidRPr="006322C7" w:rsidDel="00FA17F0">
          <w:rPr>
            <w:rFonts w:cs="Arial"/>
            <w:sz w:val="22"/>
            <w:szCs w:val="22"/>
            <w:highlight w:val="yellow"/>
          </w:rPr>
          <w:delText>[</w:delText>
        </w:r>
        <w:r w:rsidR="00FF13C2" w:rsidRPr="006322C7" w:rsidDel="00FA17F0">
          <w:rPr>
            <w:rFonts w:cs="Arial"/>
            <w:i/>
            <w:sz w:val="22"/>
            <w:szCs w:val="22"/>
            <w:highlight w:val="yellow"/>
          </w:rPr>
          <w:delText>Wochenzahl anzugeben, die im Auswahlverfahren zu verhandeln ist</w:delText>
        </w:r>
        <w:r w:rsidR="00FF13C2" w:rsidRPr="006322C7" w:rsidDel="00FA17F0">
          <w:rPr>
            <w:rFonts w:cs="Arial"/>
            <w:sz w:val="22"/>
            <w:szCs w:val="22"/>
            <w:highlight w:val="yellow"/>
          </w:rPr>
          <w:delText>]</w:delText>
        </w:r>
        <w:r w:rsidR="00FF13C2" w:rsidRPr="000C24F4" w:rsidDel="00FA17F0">
          <w:rPr>
            <w:rFonts w:cs="Arial"/>
            <w:sz w:val="22"/>
            <w:szCs w:val="22"/>
          </w:rPr>
          <w:delText xml:space="preserve"> </w:delText>
        </w:r>
      </w:del>
      <w:r w:rsidR="00FF13C2" w:rsidRPr="000C24F4">
        <w:rPr>
          <w:rFonts w:cs="Arial"/>
          <w:sz w:val="22"/>
          <w:szCs w:val="22"/>
        </w:rPr>
        <w:t xml:space="preserve">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ins w:id="159" w:author="Autor">
        <w:r w:rsidR="00FA17F0" w:rsidRPr="00874F2B">
          <w:rPr>
            <w:rFonts w:cs="Arial"/>
            <w:sz w:val="22"/>
            <w:szCs w:val="22"/>
            <w:highlight w:val="cyan"/>
          </w:rPr>
          <w:t>3</w:t>
        </w:r>
        <w:r w:rsidR="00FA17F0" w:rsidRPr="006322C7">
          <w:rPr>
            <w:rFonts w:cs="Arial"/>
            <w:b/>
            <w:sz w:val="22"/>
            <w:szCs w:val="22"/>
            <w:highlight w:val="yellow"/>
          </w:rPr>
          <w:t xml:space="preserve"> </w:t>
        </w:r>
      </w:ins>
      <w:del w:id="160" w:author="Autor">
        <w:r w:rsidR="00FF13C2" w:rsidRPr="006322C7" w:rsidDel="00FA17F0">
          <w:rPr>
            <w:rFonts w:cs="Arial"/>
            <w:b/>
            <w:sz w:val="22"/>
            <w:szCs w:val="22"/>
            <w:highlight w:val="yellow"/>
          </w:rPr>
          <w:delText xml:space="preserve">[XX] </w:delText>
        </w:r>
        <w:r w:rsidR="00FF13C2" w:rsidDel="00FA17F0">
          <w:rPr>
            <w:rFonts w:cs="Arial"/>
            <w:sz w:val="22"/>
            <w:szCs w:val="22"/>
            <w:highlight w:val="yellow"/>
          </w:rPr>
          <w:delText>[</w:delText>
        </w:r>
        <w:r w:rsidR="00FF13C2" w:rsidRPr="003347CF" w:rsidDel="00FA17F0">
          <w:rPr>
            <w:rFonts w:cs="Arial"/>
            <w:i/>
            <w:sz w:val="22"/>
            <w:szCs w:val="22"/>
            <w:highlight w:val="yellow"/>
          </w:rPr>
          <w:delText>Wochenzahl anzugeben</w:delText>
        </w:r>
        <w:r w:rsidR="00FF13C2" w:rsidDel="00FA17F0">
          <w:rPr>
            <w:rFonts w:cs="Arial"/>
            <w:i/>
            <w:sz w:val="22"/>
            <w:szCs w:val="22"/>
            <w:highlight w:val="yellow"/>
          </w:rPr>
          <w:delText>;</w:delText>
        </w:r>
        <w:r w:rsidR="00FF13C2" w:rsidRPr="003347CF" w:rsidDel="00FA17F0">
          <w:rPr>
            <w:rFonts w:cs="Arial"/>
            <w:i/>
            <w:sz w:val="22"/>
            <w:szCs w:val="22"/>
            <w:highlight w:val="yellow"/>
          </w:rPr>
          <w:delText xml:space="preserve"> </w:delText>
        </w:r>
        <w:r w:rsidR="00FF13C2" w:rsidDel="00FA17F0">
          <w:rPr>
            <w:rFonts w:cs="Arial"/>
            <w:i/>
            <w:sz w:val="22"/>
            <w:szCs w:val="22"/>
            <w:highlight w:val="yellow"/>
          </w:rPr>
          <w:delText>e</w:delText>
        </w:r>
        <w:r w:rsidR="00FF13C2" w:rsidRPr="003347CF" w:rsidDel="00FA17F0">
          <w:rPr>
            <w:rFonts w:cs="Arial"/>
            <w:i/>
            <w:sz w:val="22"/>
            <w:szCs w:val="22"/>
            <w:highlight w:val="yellow"/>
          </w:rPr>
          <w:delText>s sollte</w:delText>
        </w:r>
        <w:r w:rsidR="00FF13C2" w:rsidDel="00FA17F0">
          <w:rPr>
            <w:rFonts w:cs="Arial"/>
            <w:i/>
            <w:sz w:val="22"/>
            <w:szCs w:val="22"/>
            <w:highlight w:val="yellow"/>
          </w:rPr>
          <w:delText>n die einschlägigen Anzeigepflichten der Gebietskörperschaft gegenüber der Bewilligungsbehörde</w:delText>
        </w:r>
        <w:r w:rsidR="00FF13C2" w:rsidRPr="003347CF" w:rsidDel="00FA17F0">
          <w:rPr>
            <w:rFonts w:cs="Arial"/>
            <w:i/>
            <w:sz w:val="22"/>
            <w:szCs w:val="22"/>
            <w:highlight w:val="yellow"/>
          </w:rPr>
          <w:delText xml:space="preserve"> berücksichtigt </w:delText>
        </w:r>
        <w:r w:rsidR="00FF13C2" w:rsidRPr="0083548E" w:rsidDel="00FA17F0">
          <w:rPr>
            <w:rFonts w:cs="Arial"/>
            <w:i/>
            <w:sz w:val="22"/>
            <w:szCs w:val="22"/>
            <w:highlight w:val="yellow"/>
          </w:rPr>
          <w:delText>werden</w:delText>
        </w:r>
        <w:r w:rsidR="00FF13C2" w:rsidRPr="00D12615" w:rsidDel="00FA17F0">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FA17F0">
          <w:rPr>
            <w:rFonts w:cs="Arial"/>
            <w:b/>
            <w:sz w:val="22"/>
            <w:szCs w:val="22"/>
            <w:highlight w:val="yellow"/>
          </w:rPr>
          <w:delText>]</w:delText>
        </w:r>
      </w:del>
      <w:r w:rsidR="00FF13C2">
        <w:rPr>
          <w:rFonts w:cs="Arial"/>
          <w:i/>
          <w:sz w:val="22"/>
          <w:szCs w:val="22"/>
        </w:rPr>
        <w:t xml:space="preserve"> </w:t>
      </w:r>
      <w:r w:rsidR="00FF13C2">
        <w:rPr>
          <w:rFonts w:cs="Arial"/>
          <w:sz w:val="22"/>
          <w:szCs w:val="22"/>
        </w:rPr>
        <w:t>Wochen vor dem Termin des ersten Spatenstichs anzuzeigen.</w:t>
      </w:r>
      <w:bookmarkEnd w:id="1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161" w:name="_Ref472139763"/>
      <w:bookmarkStart w:id="162"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161"/>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162"/>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163" w:name="_Ref39673565"/>
      <w:bookmarkStart w:id="164" w:name="_Ref43985220"/>
      <w:bookmarkStart w:id="165"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163"/>
      <w:r w:rsidR="008266DF">
        <w:rPr>
          <w:rFonts w:cs="Arial"/>
          <w:sz w:val="22"/>
          <w:szCs w:val="22"/>
        </w:rPr>
        <w:t xml:space="preserve"> </w:t>
      </w:r>
      <w:bookmarkEnd w:id="164"/>
      <w:bookmarkEnd w:id="165"/>
    </w:p>
    <w:p w14:paraId="6A99A0FB" w14:textId="674B8E62" w:rsidR="00A968C2" w:rsidRPr="000C24F4" w:rsidRDefault="00782BD2" w:rsidP="00A55BC8">
      <w:pPr>
        <w:pStyle w:val="Absatz1"/>
        <w:tabs>
          <w:tab w:val="num" w:pos="567"/>
          <w:tab w:val="num" w:pos="1415"/>
        </w:tabs>
        <w:ind w:left="567" w:hanging="567"/>
        <w:rPr>
          <w:rFonts w:cs="Arial"/>
          <w:sz w:val="22"/>
          <w:szCs w:val="22"/>
        </w:rPr>
      </w:pPr>
      <w:bookmarkStart w:id="166" w:name="_Ref106647668"/>
      <w:bookmarkStart w:id="167"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t>
      </w:r>
      <w:r w:rsidR="00A968C2" w:rsidRPr="000C24F4">
        <w:rPr>
          <w:rFonts w:cs="Arial"/>
          <w:sz w:val="22"/>
          <w:szCs w:val="22"/>
        </w:rPr>
        <w:lastRenderedPageBreak/>
        <w:t xml:space="preserve">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w:t>
      </w:r>
      <w:del w:id="168" w:author="Autor">
        <w:r w:rsidR="00824DFA" w:rsidRPr="000C24F4" w:rsidDel="00FA17F0">
          <w:rPr>
            <w:rFonts w:cs="Arial"/>
            <w:sz w:val="22"/>
            <w:szCs w:val="22"/>
          </w:rPr>
          <w:delText>Teilnehmer</w:delText>
        </w:r>
        <w:r w:rsidR="00060C38" w:rsidDel="00FA17F0">
          <w:rPr>
            <w:rFonts w:cs="Arial"/>
            <w:sz w:val="22"/>
            <w:szCs w:val="22"/>
          </w:rPr>
          <w:delText xml:space="preserve"> </w:delText>
        </w:r>
      </w:del>
      <w:ins w:id="169" w:author="Autor">
        <w:r w:rsidR="00FA17F0" w:rsidRPr="006A1AE7">
          <w:rPr>
            <w:rFonts w:cs="Arial"/>
            <w:sz w:val="22"/>
            <w:szCs w:val="22"/>
            <w:highlight w:val="cyan"/>
          </w:rPr>
          <w:t>Endnutzer</w:t>
        </w:r>
        <w:r w:rsidR="00FA17F0">
          <w:rPr>
            <w:rFonts w:cs="Arial"/>
            <w:sz w:val="22"/>
            <w:szCs w:val="22"/>
          </w:rPr>
          <w:t xml:space="preserve"> </w:t>
        </w:r>
      </w:ins>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w:t>
      </w:r>
      <w:del w:id="170" w:author="Autor">
        <w:r w:rsidR="00A968C2" w:rsidRPr="000C24F4" w:rsidDel="00FA17F0">
          <w:rPr>
            <w:rFonts w:cs="Arial"/>
            <w:sz w:val="22"/>
            <w:szCs w:val="22"/>
          </w:rPr>
          <w:delText xml:space="preserve"> Teilnehmer</w:delText>
        </w:r>
      </w:del>
      <w:ins w:id="171" w:author="Autor">
        <w:r w:rsidR="00FA17F0" w:rsidRPr="00FA17F0">
          <w:rPr>
            <w:rFonts w:cs="Arial"/>
            <w:sz w:val="22"/>
            <w:szCs w:val="22"/>
            <w:highlight w:val="cyan"/>
          </w:rPr>
          <w:t xml:space="preserve"> </w:t>
        </w:r>
        <w:r w:rsidR="00FA17F0" w:rsidRPr="006A1AE7">
          <w:rPr>
            <w:rFonts w:cs="Arial"/>
            <w:sz w:val="22"/>
            <w:szCs w:val="22"/>
            <w:highlight w:val="cyan"/>
          </w:rPr>
          <w:t>Endnutzer</w:t>
        </w:r>
      </w:ins>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166"/>
      <w:r w:rsidR="00306504">
        <w:rPr>
          <w:rFonts w:cs="Arial"/>
          <w:sz w:val="22"/>
          <w:szCs w:val="22"/>
        </w:rPr>
        <w:t xml:space="preserve"> </w:t>
      </w:r>
      <w:bookmarkEnd w:id="167"/>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F84350">
      <w:pPr>
        <w:pStyle w:val="Absatz1"/>
        <w:tabs>
          <w:tab w:val="num" w:pos="567"/>
          <w:tab w:val="num" w:pos="1415"/>
        </w:tabs>
        <w:ind w:left="567" w:hanging="567"/>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172"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173" w:name="_Hlk187057563"/>
      <w:r w:rsidR="00AC1AD8" w:rsidRPr="00405461">
        <w:rPr>
          <w:rFonts w:cs="Arial"/>
          <w:sz w:val="22"/>
          <w:szCs w:val="22"/>
        </w:rPr>
        <w:t xml:space="preserve">im Rahmen ihrer Zuständigkeit </w:t>
      </w:r>
      <w:bookmarkEnd w:id="173"/>
      <w:r w:rsidR="00AC1AD8" w:rsidRPr="00405461">
        <w:rPr>
          <w:rFonts w:cs="Arial"/>
          <w:sz w:val="22"/>
          <w:szCs w:val="22"/>
        </w:rPr>
        <w:t>unterstützen</w:t>
      </w:r>
      <w:r w:rsidR="00AC1AD8">
        <w:rPr>
          <w:rFonts w:cs="Arial"/>
          <w:sz w:val="22"/>
          <w:szCs w:val="22"/>
        </w:rPr>
        <w:t xml:space="preserve">. </w:t>
      </w:r>
      <w:bookmarkEnd w:id="172"/>
    </w:p>
    <w:p w14:paraId="665E0A67" w14:textId="4F6EA516" w:rsidR="004B05A6" w:rsidRPr="004B05A6" w:rsidRDefault="004B05A6" w:rsidP="00F84350">
      <w:pPr>
        <w:pStyle w:val="Absatz1"/>
        <w:tabs>
          <w:tab w:val="num" w:pos="567"/>
          <w:tab w:val="num" w:pos="1415"/>
        </w:tabs>
        <w:ind w:left="567" w:hanging="567"/>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w:t>
      </w:r>
      <w:r w:rsidR="00867BB7" w:rsidRPr="00867BB7">
        <w:rPr>
          <w:rFonts w:cs="Arial"/>
          <w:sz w:val="22"/>
          <w:szCs w:val="22"/>
        </w:rPr>
        <w:lastRenderedPageBreak/>
        <w:t>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2797202F" w:rsidR="004B05A6" w:rsidRPr="00CB2AF5" w:rsidRDefault="00005D62" w:rsidP="00F84350">
      <w:pPr>
        <w:pStyle w:val="Absatz1"/>
        <w:tabs>
          <w:tab w:val="num" w:pos="567"/>
          <w:tab w:val="num" w:pos="1415"/>
        </w:tabs>
        <w:ind w:left="567" w:hanging="567"/>
        <w:rPr>
          <w:rFonts w:cs="Arial"/>
          <w:sz w:val="22"/>
          <w:szCs w:val="22"/>
          <w:highlight w:val="lightGray"/>
        </w:rPr>
      </w:pPr>
      <w:ins w:id="174" w:author="Autor">
        <w:r>
          <w:rPr>
            <w:rFonts w:cs="Arial"/>
            <w:sz w:val="22"/>
            <w:szCs w:val="22"/>
            <w:highlight w:val="lightGray"/>
          </w:rPr>
          <w:t>[</w:t>
        </w:r>
        <w:r w:rsidRPr="00005D62">
          <w:rPr>
            <w:rFonts w:cs="Arial"/>
            <w:sz w:val="22"/>
            <w:szCs w:val="22"/>
            <w:highlight w:val="cyan"/>
          </w:rPr>
          <w:t>Entfällt</w:t>
        </w:r>
        <w:r>
          <w:rPr>
            <w:rFonts w:cs="Arial"/>
            <w:sz w:val="22"/>
            <w:szCs w:val="22"/>
            <w:highlight w:val="lightGray"/>
          </w:rPr>
          <w:t xml:space="preserve">] </w:t>
        </w:r>
      </w:ins>
      <w:del w:id="175" w:author="Autor">
        <w:r w:rsidR="00CB2AF5" w:rsidRPr="00CB2AF5" w:rsidDel="00005D62">
          <w:rPr>
            <w:rFonts w:cs="Arial"/>
            <w:sz w:val="22"/>
            <w:szCs w:val="22"/>
            <w:highlight w:val="lightGray"/>
          </w:rPr>
          <w:delText xml:space="preserve">Soweit das </w:delText>
        </w:r>
        <w:r w:rsidR="00CB2AF5" w:rsidRPr="00F84350" w:rsidDel="00005D62">
          <w:rPr>
            <w:rFonts w:cs="Arial"/>
            <w:sz w:val="22"/>
            <w:szCs w:val="22"/>
            <w:highlight w:val="lightGray"/>
          </w:rPr>
          <w:delText>TKU</w:delText>
        </w:r>
        <w:r w:rsidR="00CB2AF5" w:rsidRPr="00CB2AF5" w:rsidDel="00005D62">
          <w:rPr>
            <w:rFonts w:cs="Arial"/>
            <w:sz w:val="22"/>
            <w:szCs w:val="22"/>
            <w:highlight w:val="lightGray"/>
          </w:rPr>
          <w:delText xml:space="preserve"> die Genehmigung einer Leitungsverlegung nach § 127 TKG</w:delText>
        </w:r>
        <w:r w:rsidR="007058EB" w:rsidRPr="007058EB" w:rsidDel="00005D62">
          <w:rPr>
            <w:rFonts w:cs="Arial"/>
            <w:sz w:val="22"/>
            <w:szCs w:val="22"/>
            <w:highlight w:val="lightGray"/>
          </w:rPr>
          <w:delText xml:space="preserve"> </w:delText>
        </w:r>
        <w:r w:rsidR="00FB5AF1" w:rsidDel="00005D62">
          <w:rPr>
            <w:rFonts w:cs="Arial"/>
            <w:sz w:val="22"/>
            <w:szCs w:val="22"/>
            <w:highlight w:val="lightGray"/>
          </w:rPr>
          <w:delText xml:space="preserve">selbst </w:delText>
        </w:r>
        <w:r w:rsidR="007058EB" w:rsidRPr="00CB2AF5" w:rsidDel="00005D62">
          <w:rPr>
            <w:rFonts w:cs="Arial"/>
            <w:sz w:val="22"/>
            <w:szCs w:val="22"/>
            <w:highlight w:val="lightGray"/>
          </w:rPr>
          <w:delText>beantragt</w:delText>
        </w:r>
        <w:r w:rsidR="00CB2AF5" w:rsidRPr="00CB2AF5" w:rsidDel="00005D62">
          <w:rPr>
            <w:rFonts w:cs="Arial"/>
            <w:sz w:val="22"/>
            <w:szCs w:val="22"/>
            <w:highlight w:val="lightGray"/>
          </w:rPr>
          <w:delText xml:space="preserve">, welche im Zuge des Onlinezugangsgesetzes </w:delText>
        </w:r>
        <w:r w:rsidR="00CB2AF5" w:rsidDel="00005D62">
          <w:rPr>
            <w:rFonts w:cs="Arial"/>
            <w:sz w:val="22"/>
            <w:szCs w:val="22"/>
            <w:highlight w:val="lightGray"/>
          </w:rPr>
          <w:delText xml:space="preserve">des Landes </w:delText>
        </w:r>
        <w:r w:rsidR="00CB2AF5" w:rsidRPr="00CB2AF5" w:rsidDel="00005D62">
          <w:rPr>
            <w:rFonts w:cs="Arial"/>
            <w:sz w:val="22"/>
            <w:szCs w:val="22"/>
            <w:highlight w:val="yellow"/>
          </w:rPr>
          <w:delText xml:space="preserve">XXX </w:delText>
        </w:r>
        <w:r w:rsidR="00CB2AF5" w:rsidRPr="00CB2AF5" w:rsidDel="00005D62">
          <w:rPr>
            <w:rFonts w:cs="Arial"/>
            <w:i/>
            <w:sz w:val="22"/>
            <w:szCs w:val="22"/>
            <w:highlight w:val="yellow"/>
          </w:rPr>
          <w:delText>[Sofern einschlägig fü</w:delText>
        </w:r>
        <w:r w:rsidR="007058EB" w:rsidDel="00005D62">
          <w:rPr>
            <w:rFonts w:cs="Arial"/>
            <w:i/>
            <w:sz w:val="22"/>
            <w:szCs w:val="22"/>
            <w:highlight w:val="yellow"/>
          </w:rPr>
          <w:delText>r</w:delText>
        </w:r>
        <w:r w:rsidR="00CB2AF5" w:rsidRPr="00CB2AF5" w:rsidDel="00005D62">
          <w:rPr>
            <w:rFonts w:cs="Arial"/>
            <w:i/>
            <w:sz w:val="22"/>
            <w:szCs w:val="22"/>
            <w:highlight w:val="yellow"/>
          </w:rPr>
          <w:delText xml:space="preserve"> das jeweilige Zuwendungsverfahren</w:delText>
        </w:r>
        <w:r w:rsidR="007058EB" w:rsidDel="00005D62">
          <w:rPr>
            <w:rFonts w:cs="Arial"/>
            <w:i/>
            <w:sz w:val="22"/>
            <w:szCs w:val="22"/>
            <w:highlight w:val="yellow"/>
          </w:rPr>
          <w:delText>,</w:delText>
        </w:r>
        <w:r w:rsidR="00CB2AF5" w:rsidRPr="00CB2AF5" w:rsidDel="00005D62">
          <w:rPr>
            <w:rFonts w:cs="Arial"/>
            <w:i/>
            <w:sz w:val="22"/>
            <w:szCs w:val="22"/>
            <w:highlight w:val="yellow"/>
          </w:rPr>
          <w:delText xml:space="preserve"> hier bitte die </w:delText>
        </w:r>
        <w:r w:rsidR="007058EB" w:rsidDel="00005D62">
          <w:rPr>
            <w:rFonts w:cs="Arial"/>
            <w:i/>
            <w:sz w:val="22"/>
            <w:szCs w:val="22"/>
            <w:highlight w:val="yellow"/>
          </w:rPr>
          <w:delText xml:space="preserve">landesspezifischen </w:delText>
        </w:r>
        <w:r w:rsidR="00CB2AF5" w:rsidRPr="00CB2AF5" w:rsidDel="00005D62">
          <w:rPr>
            <w:rFonts w:cs="Arial"/>
            <w:i/>
            <w:sz w:val="22"/>
            <w:szCs w:val="22"/>
            <w:highlight w:val="yellow"/>
          </w:rPr>
          <w:delText>Angaben ergänzen]</w:delText>
        </w:r>
        <w:r w:rsidR="00CB2AF5" w:rsidRPr="00CB2AF5" w:rsidDel="00005D62">
          <w:rPr>
            <w:rFonts w:cs="Arial"/>
            <w:sz w:val="22"/>
            <w:szCs w:val="22"/>
            <w:highlight w:val="lightGray"/>
          </w:rPr>
          <w:delText xml:space="preserve"> umgesetzt wird, </w:delText>
        </w:r>
        <w:r w:rsidR="00FB5AF1" w:rsidDel="00005D62">
          <w:rPr>
            <w:rFonts w:cs="Arial"/>
            <w:sz w:val="22"/>
            <w:szCs w:val="22"/>
            <w:highlight w:val="lightGray"/>
          </w:rPr>
          <w:delText>erfolgt</w:delText>
        </w:r>
        <w:r w:rsidR="00CB2AF5" w:rsidRPr="00CB2AF5" w:rsidDel="00005D62">
          <w:rPr>
            <w:rFonts w:cs="Arial"/>
            <w:sz w:val="22"/>
            <w:szCs w:val="22"/>
            <w:highlight w:val="lightGray"/>
          </w:rPr>
          <w:delText xml:space="preserve"> d</w:delText>
        </w:r>
        <w:r w:rsidR="00FB5AF1" w:rsidDel="00005D62">
          <w:rPr>
            <w:rFonts w:cs="Arial"/>
            <w:sz w:val="22"/>
            <w:szCs w:val="22"/>
            <w:highlight w:val="lightGray"/>
          </w:rPr>
          <w:delText>ie</w:delText>
        </w:r>
        <w:r w:rsidR="00CB2AF5" w:rsidRPr="00CB2AF5" w:rsidDel="00005D62">
          <w:rPr>
            <w:rFonts w:cs="Arial"/>
            <w:sz w:val="22"/>
            <w:szCs w:val="22"/>
            <w:highlight w:val="lightGray"/>
          </w:rPr>
          <w:delText>s ausschließlich über das Breitband-Portal (www.breitband-portal.de). Ausnahmen von diesem Verfahren sind nur in begründeten Fällen und mit vorheriger Zustimmung</w:delText>
        </w:r>
        <w:r w:rsidR="00CB2AF5" w:rsidDel="00005D62">
          <w:rPr>
            <w:rFonts w:cs="Arial"/>
            <w:sz w:val="22"/>
            <w:szCs w:val="22"/>
            <w:highlight w:val="lightGray"/>
          </w:rPr>
          <w:delText xml:space="preserve"> durch die Bewilligungsbehörde des Landes</w:delText>
        </w:r>
        <w:r w:rsidR="00CB2AF5" w:rsidRPr="00CB2AF5" w:rsidDel="00005D62">
          <w:rPr>
            <w:rFonts w:cs="Arial"/>
            <w:sz w:val="22"/>
            <w:szCs w:val="22"/>
            <w:highlight w:val="lightGray"/>
          </w:rPr>
          <w:delText xml:space="preserve"> möglich.</w:delText>
        </w:r>
      </w:del>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7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76"/>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w:t>
      </w:r>
      <w:r w:rsidRPr="00A40D9B">
        <w:rPr>
          <w:rFonts w:cs="Arial"/>
          <w:sz w:val="22"/>
          <w:szCs w:val="22"/>
        </w:rPr>
        <w:lastRenderedPageBreak/>
        <w:t xml:space="preserve">(Fertigstellungsanzeige)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F84350">
      <w:pPr>
        <w:pStyle w:val="Absatz1"/>
        <w:tabs>
          <w:tab w:val="num" w:pos="567"/>
          <w:tab w:val="num" w:pos="1415"/>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77" w:name="_Ref22300586"/>
      <w:bookmarkStart w:id="17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7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7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7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79"/>
    </w:p>
    <w:p w14:paraId="70598A45" w14:textId="77777777" w:rsidR="00F84350" w:rsidRDefault="00F84350" w:rsidP="00F84350">
      <w:pPr>
        <w:pStyle w:val="Absatz1"/>
        <w:numPr>
          <w:ilvl w:val="0"/>
          <w:numId w:val="0"/>
        </w:numPr>
        <w:tabs>
          <w:tab w:val="num" w:pos="1415"/>
        </w:tabs>
        <w:ind w:left="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80" w:name="_Ref21613884"/>
      <w:bookmarkStart w:id="181" w:name="_Toc39690768"/>
      <w:bookmarkStart w:id="182" w:name="_Toc187050078"/>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180"/>
      <w:bookmarkEnd w:id="181"/>
      <w:bookmarkEnd w:id="182"/>
    </w:p>
    <w:p w14:paraId="3E78F64C" w14:textId="5E0E0710" w:rsidR="00FF13C2" w:rsidRDefault="00B07011" w:rsidP="00F15CF1">
      <w:pPr>
        <w:pStyle w:val="Absatz1"/>
        <w:tabs>
          <w:tab w:val="left" w:pos="567"/>
          <w:tab w:val="num" w:pos="1415"/>
        </w:tabs>
        <w:ind w:left="567" w:hanging="567"/>
        <w:rPr>
          <w:rFonts w:cs="Arial"/>
          <w:sz w:val="22"/>
          <w:szCs w:val="22"/>
        </w:rPr>
      </w:pPr>
      <w:bookmarkStart w:id="183" w:name="_Ref113992578"/>
      <w:bookmarkStart w:id="184" w:name="_Ref104223708"/>
      <w:bookmarkStart w:id="185" w:name="_Ref191037934"/>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del w:id="186" w:author="Autor">
        <w:r w:rsidR="000A6F5C" w:rsidDel="002F34F8">
          <w:rPr>
            <w:rFonts w:cs="Arial"/>
            <w:sz w:val="22"/>
            <w:szCs w:val="22"/>
          </w:rPr>
          <w:delText xml:space="preserve">, </w:delText>
        </w:r>
        <w:r w:rsidR="000A6F5C" w:rsidDel="002F34F8">
          <w:rPr>
            <w:spacing w:val="-1"/>
            <w:sz w:val="22"/>
            <w:szCs w:val="22"/>
          </w:rPr>
          <w:delText xml:space="preserve">spätestens bis zum </w:delText>
        </w:r>
        <w:r w:rsidR="000A6F5C" w:rsidRPr="0036399F" w:rsidDel="002F34F8">
          <w:rPr>
            <w:spacing w:val="-1"/>
            <w:sz w:val="22"/>
            <w:szCs w:val="22"/>
            <w:highlight w:val="yellow"/>
          </w:rPr>
          <w:delText xml:space="preserve">[TT.MM.JJJJ </w:delText>
        </w:r>
        <w:r w:rsidR="006A636B" w:rsidDel="002F34F8">
          <w:rPr>
            <w:spacing w:val="-1"/>
            <w:sz w:val="22"/>
            <w:szCs w:val="22"/>
            <w:highlight w:val="yellow"/>
          </w:rPr>
          <w:delText>–</w:delText>
        </w:r>
        <w:r w:rsidR="000A6F5C" w:rsidRPr="0036399F" w:rsidDel="002F34F8">
          <w:rPr>
            <w:spacing w:val="-1"/>
            <w:sz w:val="22"/>
            <w:szCs w:val="22"/>
            <w:highlight w:val="yellow"/>
          </w:rPr>
          <w:delText xml:space="preserve"> </w:delText>
        </w:r>
        <w:r w:rsidR="006A636B" w:rsidDel="002F34F8">
          <w:rPr>
            <w:i/>
            <w:spacing w:val="-1"/>
            <w:sz w:val="22"/>
            <w:szCs w:val="22"/>
            <w:highlight w:val="yellow"/>
          </w:rPr>
          <w:delText>BEACHTE: Der</w:delText>
        </w:r>
        <w:r w:rsidR="000A6F5C" w:rsidRPr="0036399F" w:rsidDel="002F34F8">
          <w:rPr>
            <w:i/>
            <w:spacing w:val="-1"/>
            <w:sz w:val="22"/>
            <w:szCs w:val="22"/>
            <w:highlight w:val="yellow"/>
          </w:rPr>
          <w:delText xml:space="preserve"> Inbetriebnahmezeitpunkt </w:delText>
        </w:r>
        <w:r w:rsidR="006A636B" w:rsidDel="002F34F8">
          <w:rPr>
            <w:i/>
            <w:spacing w:val="-1"/>
            <w:sz w:val="22"/>
            <w:szCs w:val="22"/>
            <w:highlight w:val="yellow"/>
          </w:rPr>
          <w:delText xml:space="preserve">muss </w:delText>
        </w:r>
        <w:r w:rsidR="000A6F5C" w:rsidRPr="0036399F" w:rsidDel="002F34F8">
          <w:rPr>
            <w:i/>
            <w:spacing w:val="-1"/>
            <w:sz w:val="22"/>
            <w:szCs w:val="22"/>
            <w:highlight w:val="yellow"/>
          </w:rPr>
          <w:delText>vor Ablauf des Abfragezeitraums des M</w:delText>
        </w:r>
        <w:r w:rsidR="00AD17D3" w:rsidDel="002F34F8">
          <w:rPr>
            <w:i/>
            <w:spacing w:val="-1"/>
            <w:sz w:val="22"/>
            <w:szCs w:val="22"/>
            <w:highlight w:val="yellow"/>
          </w:rPr>
          <w:delText>arkterkundungsverfahren</w:delText>
        </w:r>
        <w:r w:rsidR="000A6F5C" w:rsidRPr="0036399F" w:rsidDel="002F34F8">
          <w:rPr>
            <w:i/>
            <w:spacing w:val="-1"/>
            <w:sz w:val="22"/>
            <w:szCs w:val="22"/>
            <w:highlight w:val="yellow"/>
          </w:rPr>
          <w:delText xml:space="preserve"> </w:delText>
        </w:r>
        <w:r w:rsidR="006A636B" w:rsidDel="002F34F8">
          <w:rPr>
            <w:i/>
            <w:spacing w:val="-1"/>
            <w:sz w:val="22"/>
            <w:szCs w:val="22"/>
            <w:highlight w:val="yellow"/>
          </w:rPr>
          <w:delText>liegen (relevanter Zeithorizont)</w:delText>
        </w:r>
        <w:r w:rsidR="000A6F5C" w:rsidRPr="0036399F" w:rsidDel="002F34F8">
          <w:rPr>
            <w:spacing w:val="-1"/>
            <w:sz w:val="22"/>
            <w:szCs w:val="22"/>
            <w:highlight w:val="yellow"/>
          </w:rPr>
          <w:delText>]</w:delText>
        </w:r>
      </w:del>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ins w:id="187" w:author="Autor">
        <w:r w:rsidR="002F34F8" w:rsidRPr="002F34F8">
          <w:rPr>
            <w:rFonts w:cs="Arial"/>
            <w:sz w:val="22"/>
            <w:szCs w:val="22"/>
            <w:highlight w:val="cyan"/>
          </w:rPr>
          <w:t xml:space="preserve">, </w:t>
        </w:r>
        <w:r w:rsidR="002F34F8" w:rsidRPr="002F34F8">
          <w:rPr>
            <w:spacing w:val="-1"/>
            <w:sz w:val="22"/>
            <w:szCs w:val="22"/>
            <w:highlight w:val="cyan"/>
          </w:rPr>
          <w:t xml:space="preserve">spätestens bis zum </w:t>
        </w:r>
        <w:r w:rsidR="00005D62">
          <w:rPr>
            <w:spacing w:val="-1"/>
            <w:sz w:val="22"/>
            <w:szCs w:val="22"/>
            <w:highlight w:val="cyan"/>
          </w:rPr>
          <w:t>1</w:t>
        </w:r>
        <w:r w:rsidR="00147328">
          <w:rPr>
            <w:spacing w:val="-1"/>
            <w:sz w:val="22"/>
            <w:szCs w:val="22"/>
            <w:highlight w:val="cyan"/>
          </w:rPr>
          <w:t>2</w:t>
        </w:r>
      </w:ins>
      <w:r w:rsidR="00005D62">
        <w:rPr>
          <w:spacing w:val="-1"/>
          <w:sz w:val="22"/>
          <w:szCs w:val="22"/>
          <w:highlight w:val="cyan"/>
        </w:rPr>
        <w:t xml:space="preserve">.05.2032 </w:t>
      </w:r>
      <w:r w:rsidR="002F34F8" w:rsidRPr="002F34F8">
        <w:rPr>
          <w:i/>
          <w:spacing w:val="-1"/>
          <w:sz w:val="22"/>
          <w:szCs w:val="22"/>
          <w:highlight w:val="cyan"/>
        </w:rPr>
        <w:t>(relevanter Zeithorizont)</w:t>
      </w:r>
      <w:r w:rsidR="00B06F4B">
        <w:rPr>
          <w:rFonts w:cs="Arial"/>
          <w:sz w:val="22"/>
          <w:szCs w:val="22"/>
        </w:rPr>
        <w:t>.</w:t>
      </w:r>
      <w:bookmarkEnd w:id="183"/>
      <w:bookmarkEnd w:id="18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bookmarkEnd w:id="185"/>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w:t>
      </w:r>
      <w:proofErr w:type="gramStart"/>
      <w:r>
        <w:rPr>
          <w:rFonts w:cs="Arial"/>
          <w:sz w:val="22"/>
          <w:szCs w:val="22"/>
        </w:rPr>
        <w:t>soweit</w:t>
      </w:r>
      <w:proofErr w:type="gramEnd"/>
      <w:r>
        <w:rPr>
          <w:rFonts w:cs="Arial"/>
          <w:sz w:val="22"/>
          <w:szCs w:val="22"/>
        </w:rPr>
        <w:t xml:space="preserve">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w:t>
      </w:r>
      <w:r w:rsidR="006234C3">
        <w:rPr>
          <w:sz w:val="22"/>
          <w:szCs w:val="22"/>
        </w:rPr>
        <w:lastRenderedPageBreak/>
        <w: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88" w:name="_Ref471229328"/>
      <w:bookmarkStart w:id="189" w:name="_Toc39690769"/>
      <w:bookmarkStart w:id="190" w:name="_Toc187050079"/>
      <w:bookmarkStart w:id="191" w:name="_Ref424383157"/>
      <w:bookmarkStart w:id="192" w:name="_Ref419893378"/>
      <w:bookmarkEnd w:id="128"/>
      <w:bookmarkEnd w:id="129"/>
      <w:bookmarkEnd w:id="154"/>
      <w:bookmarkEnd w:id="156"/>
      <w:r w:rsidRPr="000C24F4">
        <w:rPr>
          <w:sz w:val="22"/>
          <w:szCs w:val="22"/>
        </w:rPr>
        <w:t>Netzbetrieb</w:t>
      </w:r>
      <w:bookmarkEnd w:id="188"/>
      <w:bookmarkEnd w:id="189"/>
      <w:bookmarkEnd w:id="190"/>
    </w:p>
    <w:p w14:paraId="45F3F750" w14:textId="63890C99" w:rsidR="009B55E1" w:rsidRDefault="00B07011" w:rsidP="00F15CF1">
      <w:pPr>
        <w:pStyle w:val="Absatz1"/>
        <w:tabs>
          <w:tab w:val="left" w:pos="567"/>
          <w:tab w:val="num" w:pos="1415"/>
        </w:tabs>
        <w:ind w:left="567" w:hanging="567"/>
        <w:rPr>
          <w:rFonts w:cs="Arial"/>
          <w:sz w:val="22"/>
          <w:szCs w:val="22"/>
        </w:rPr>
      </w:pPr>
      <w:bookmarkStart w:id="193" w:name="_Ref471835178"/>
      <w:bookmarkStart w:id="194"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91"/>
      <w:bookmarkEnd w:id="192"/>
      <w:bookmarkEnd w:id="193"/>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94"/>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95" w:name="_Hlk174366951"/>
      <w:bookmarkStart w:id="196"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7F532479" w:rsidR="00CF0075" w:rsidRPr="00CD2E21" w:rsidDel="00005D62" w:rsidRDefault="005E09EE" w:rsidP="005E09EE">
      <w:pPr>
        <w:pStyle w:val="Absatz1"/>
        <w:numPr>
          <w:ilvl w:val="0"/>
          <w:numId w:val="0"/>
        </w:numPr>
        <w:tabs>
          <w:tab w:val="left" w:pos="567"/>
          <w:tab w:val="num" w:pos="1415"/>
        </w:tabs>
        <w:ind w:left="567"/>
        <w:rPr>
          <w:del w:id="197" w:author="Autor"/>
          <w:rFonts w:cs="Arial"/>
          <w:sz w:val="22"/>
          <w:szCs w:val="22"/>
          <w:highlight w:val="yellow"/>
        </w:rPr>
      </w:pPr>
      <w:del w:id="198" w:author="Autor">
        <w:r w:rsidRPr="00CD2E21" w:rsidDel="00005D62">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005D62">
          <w:rPr>
            <w:i/>
            <w:sz w:val="22"/>
            <w:szCs w:val="22"/>
            <w:highlight w:val="yellow"/>
          </w:rPr>
          <w:delText>.</w:delText>
        </w:r>
        <w:r w:rsidRPr="00CD2E21" w:rsidDel="00005D62">
          <w:rPr>
            <w:i/>
            <w:sz w:val="22"/>
            <w:szCs w:val="22"/>
            <w:highlight w:val="yellow"/>
          </w:rPr>
          <w:delText>]</w:delText>
        </w:r>
      </w:del>
    </w:p>
    <w:p w14:paraId="3C84B3B6" w14:textId="6BED3797" w:rsidR="000067CE" w:rsidRPr="00CD2E21" w:rsidDel="00005D62" w:rsidRDefault="000067CE" w:rsidP="005E09EE">
      <w:pPr>
        <w:pStyle w:val="Absatz1"/>
        <w:numPr>
          <w:ilvl w:val="0"/>
          <w:numId w:val="0"/>
        </w:numPr>
        <w:tabs>
          <w:tab w:val="left" w:pos="567"/>
        </w:tabs>
        <w:ind w:left="709"/>
        <w:rPr>
          <w:del w:id="199" w:author="Autor"/>
          <w:sz w:val="22"/>
          <w:szCs w:val="22"/>
          <w:highlight w:val="yellow"/>
        </w:rPr>
      </w:pPr>
      <w:del w:id="200" w:author="Autor">
        <w:r w:rsidRPr="00CD2E21" w:rsidDel="00005D62">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15BB8E47" w:rsidR="000067CE" w:rsidRPr="00CD2E21" w:rsidDel="00005D62" w:rsidRDefault="000067CE" w:rsidP="00986CDA">
      <w:pPr>
        <w:pStyle w:val="Absatz1"/>
        <w:numPr>
          <w:ilvl w:val="0"/>
          <w:numId w:val="11"/>
        </w:numPr>
        <w:tabs>
          <w:tab w:val="left" w:pos="567"/>
        </w:tabs>
        <w:rPr>
          <w:del w:id="201" w:author="Autor"/>
          <w:sz w:val="22"/>
          <w:szCs w:val="22"/>
          <w:highlight w:val="yellow"/>
        </w:rPr>
      </w:pPr>
      <w:del w:id="202" w:author="Autor">
        <w:r w:rsidRPr="00CD2E21" w:rsidDel="00005D62">
          <w:rPr>
            <w:sz w:val="22"/>
            <w:szCs w:val="22"/>
            <w:highlight w:val="yellow"/>
          </w:rPr>
          <w:delText>…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p w14:paraId="2925B59F" w14:textId="3707E3F4" w:rsidR="005C5223" w:rsidRPr="00CD2E21" w:rsidDel="00005D62" w:rsidRDefault="00B35083" w:rsidP="005E09EE">
      <w:pPr>
        <w:pStyle w:val="Absatz1"/>
        <w:numPr>
          <w:ilvl w:val="0"/>
          <w:numId w:val="0"/>
        </w:numPr>
        <w:tabs>
          <w:tab w:val="left" w:pos="567"/>
        </w:tabs>
        <w:ind w:left="709"/>
        <w:rPr>
          <w:del w:id="203" w:author="Autor"/>
          <w:rFonts w:cs="Arial"/>
          <w:sz w:val="22"/>
          <w:szCs w:val="22"/>
          <w:highlight w:val="yellow"/>
        </w:rPr>
      </w:pPr>
      <w:del w:id="204" w:author="Autor">
        <w:r w:rsidRPr="00CD2E21" w:rsidDel="00005D62">
          <w:rPr>
            <w:sz w:val="22"/>
            <w:szCs w:val="22"/>
            <w:highlight w:val="yellow"/>
          </w:rPr>
          <w:delText>I</w:delText>
        </w:r>
        <w:r w:rsidR="00E05C84" w:rsidRPr="00CD2E21" w:rsidDel="00005D62">
          <w:rPr>
            <w:sz w:val="22"/>
            <w:szCs w:val="22"/>
            <w:highlight w:val="yellow"/>
          </w:rPr>
          <w:delText>n den folgenden an das Ausbaugebiet angrenzenden Gebieten ist e</w:delText>
        </w:r>
        <w:r w:rsidR="00F55BF9" w:rsidRPr="00CD2E21" w:rsidDel="00005D62">
          <w:rPr>
            <w:sz w:val="22"/>
            <w:szCs w:val="22"/>
            <w:highlight w:val="yellow"/>
          </w:rPr>
          <w:delText xml:space="preserve">ine Nutzung des geförderten Netzes </w:delText>
        </w:r>
        <w:r w:rsidR="005C5223" w:rsidRPr="00CD2E21" w:rsidDel="00005D62">
          <w:rPr>
            <w:sz w:val="22"/>
            <w:szCs w:val="22"/>
            <w:highlight w:val="yellow"/>
          </w:rPr>
          <w:delText xml:space="preserve">durch das TKU </w:delText>
        </w:r>
        <w:r w:rsidR="00F55BF9" w:rsidRPr="00CD2E21" w:rsidDel="00005D62">
          <w:rPr>
            <w:sz w:val="22"/>
            <w:szCs w:val="22"/>
            <w:highlight w:val="yellow"/>
          </w:rPr>
          <w:delText>für privatwirtschaftliche Netzerweiterungen</w:delText>
        </w:r>
        <w:bookmarkEnd w:id="195"/>
        <w:r w:rsidR="00F55BF9" w:rsidRPr="00CD2E21" w:rsidDel="00005D62">
          <w:rPr>
            <w:sz w:val="22"/>
            <w:szCs w:val="22"/>
            <w:highlight w:val="yellow"/>
          </w:rPr>
          <w:delText xml:space="preserve"> nicht zulässig</w:delText>
        </w:r>
        <w:r w:rsidR="005C5223" w:rsidRPr="00CD2E21" w:rsidDel="00005D62">
          <w:rPr>
            <w:sz w:val="22"/>
            <w:szCs w:val="22"/>
            <w:highlight w:val="yellow"/>
          </w:rPr>
          <w:delText xml:space="preserve">: </w:delText>
        </w:r>
      </w:del>
    </w:p>
    <w:p w14:paraId="7DF6D66F" w14:textId="787781D4" w:rsidR="005C5223" w:rsidRPr="00CD2E21" w:rsidDel="00005D62" w:rsidRDefault="005C5223" w:rsidP="00986CDA">
      <w:pPr>
        <w:pStyle w:val="Absatz1"/>
        <w:numPr>
          <w:ilvl w:val="0"/>
          <w:numId w:val="11"/>
        </w:numPr>
        <w:tabs>
          <w:tab w:val="left" w:pos="567"/>
        </w:tabs>
        <w:rPr>
          <w:del w:id="205" w:author="Autor"/>
          <w:sz w:val="22"/>
          <w:szCs w:val="22"/>
          <w:highlight w:val="yellow"/>
        </w:rPr>
      </w:pPr>
      <w:bookmarkStart w:id="206" w:name="_Hlk174367077"/>
      <w:del w:id="207" w:author="Autor">
        <w:r w:rsidRPr="00CD2E21" w:rsidDel="00005D62">
          <w:rPr>
            <w:sz w:val="22"/>
            <w:szCs w:val="22"/>
            <w:highlight w:val="yellow"/>
          </w:rPr>
          <w:delText xml:space="preserve"> …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bookmarkEnd w:id="206"/>
    <w:p w14:paraId="08A1F2CC" w14:textId="2A172B5E" w:rsidR="00C00060" w:rsidRPr="00CD2E21" w:rsidDel="00005D62" w:rsidRDefault="00C00060" w:rsidP="009F5BB7">
      <w:pPr>
        <w:pStyle w:val="Absatz1"/>
        <w:numPr>
          <w:ilvl w:val="0"/>
          <w:numId w:val="0"/>
        </w:numPr>
        <w:tabs>
          <w:tab w:val="left" w:pos="567"/>
        </w:tabs>
        <w:ind w:left="709"/>
        <w:rPr>
          <w:del w:id="208" w:author="Autor"/>
          <w:sz w:val="22"/>
          <w:szCs w:val="22"/>
          <w:highlight w:val="yellow"/>
        </w:rPr>
      </w:pPr>
      <w:del w:id="209" w:author="Autor">
        <w:r w:rsidRPr="00CD2E21" w:rsidDel="00005D62">
          <w:rPr>
            <w:sz w:val="22"/>
            <w:szCs w:val="22"/>
            <w:highlight w:val="yellow"/>
          </w:rPr>
          <w:delText xml:space="preserve">Die </w:delText>
        </w:r>
        <w:r w:rsidR="005E09EE" w:rsidRPr="00CD2E21" w:rsidDel="00005D62">
          <w:rPr>
            <w:sz w:val="22"/>
            <w:szCs w:val="22"/>
            <w:highlight w:val="yellow"/>
          </w:rPr>
          <w:delText>Vertragsparteien</w:delText>
        </w:r>
        <w:r w:rsidRPr="00CD2E21" w:rsidDel="00005D62">
          <w:rPr>
            <w:sz w:val="22"/>
            <w:szCs w:val="22"/>
            <w:highlight w:val="yellow"/>
          </w:rPr>
          <w:delText xml:space="preserve"> haben zur Kenntnis genommen, dass im Markterkundungsverfahren mit Blick auf folgende </w:delText>
        </w:r>
        <w:r w:rsidR="005E09EE" w:rsidRPr="00CD2E21" w:rsidDel="00005D62">
          <w:rPr>
            <w:sz w:val="22"/>
            <w:szCs w:val="22"/>
            <w:highlight w:val="yellow"/>
          </w:rPr>
          <w:delText xml:space="preserve">angrenzende </w:delText>
        </w:r>
        <w:r w:rsidRPr="00CD2E21" w:rsidDel="00005D62">
          <w:rPr>
            <w:sz w:val="22"/>
            <w:szCs w:val="22"/>
            <w:highlight w:val="yellow"/>
          </w:rPr>
          <w:delText xml:space="preserve">Gebiete eine erhebliche Wettbewerbsverzerrung </w:delText>
        </w:r>
        <w:r w:rsidR="009F5BB7" w:rsidRPr="00CD2E21" w:rsidDel="00005D62">
          <w:rPr>
            <w:sz w:val="22"/>
            <w:szCs w:val="22"/>
            <w:highlight w:val="yellow"/>
          </w:rPr>
          <w:delText xml:space="preserve">aufgrund einer möglichen Netzerweiterung unter Nutzung des geförderten Netzes </w:delText>
        </w:r>
        <w:r w:rsidRPr="00CD2E21" w:rsidDel="00005D62">
          <w:rPr>
            <w:sz w:val="22"/>
            <w:szCs w:val="22"/>
            <w:highlight w:val="yellow"/>
          </w:rPr>
          <w:delText>dargelegt wurde:</w:delText>
        </w:r>
      </w:del>
    </w:p>
    <w:p w14:paraId="7F6A391A" w14:textId="4A1F8CF3" w:rsidR="005E09EE" w:rsidRPr="00CD2E21" w:rsidDel="00005D62" w:rsidRDefault="005E09EE" w:rsidP="00986CDA">
      <w:pPr>
        <w:pStyle w:val="Absatz1"/>
        <w:numPr>
          <w:ilvl w:val="0"/>
          <w:numId w:val="11"/>
        </w:numPr>
        <w:tabs>
          <w:tab w:val="left" w:pos="567"/>
        </w:tabs>
        <w:rPr>
          <w:del w:id="210" w:author="Autor"/>
          <w:sz w:val="22"/>
          <w:szCs w:val="22"/>
          <w:highlight w:val="yellow"/>
        </w:rPr>
      </w:pPr>
      <w:del w:id="211" w:author="Autor">
        <w:r w:rsidRPr="00CD2E21" w:rsidDel="00005D62">
          <w:rPr>
            <w:sz w:val="22"/>
            <w:szCs w:val="22"/>
            <w:highlight w:val="yellow"/>
          </w:rPr>
          <w:delText>… [</w:delText>
        </w:r>
        <w:r w:rsidRPr="00CD2E21" w:rsidDel="00005D62">
          <w:rPr>
            <w:i/>
            <w:sz w:val="22"/>
            <w:szCs w:val="22"/>
            <w:highlight w:val="yellow"/>
          </w:rPr>
          <w:delText xml:space="preserve">genaue Bezeichnung des </w:delText>
        </w:r>
        <w:r w:rsidR="009F5BB7" w:rsidRPr="00CD2E21" w:rsidDel="00005D62">
          <w:rPr>
            <w:i/>
            <w:sz w:val="22"/>
            <w:szCs w:val="22"/>
            <w:highlight w:val="yellow"/>
          </w:rPr>
          <w:delText xml:space="preserve">angrenzenden </w:delText>
        </w:r>
        <w:r w:rsidRPr="00CD2E21" w:rsidDel="00005D62">
          <w:rPr>
            <w:i/>
            <w:sz w:val="22"/>
            <w:szCs w:val="22"/>
            <w:highlight w:val="yellow"/>
          </w:rPr>
          <w:delText>Gebiets bzw. der Gebiete</w:delText>
        </w:r>
        <w:r w:rsidRPr="00CD2E21" w:rsidDel="00005D62">
          <w:rPr>
            <w:sz w:val="22"/>
            <w:szCs w:val="22"/>
            <w:highlight w:val="yellow"/>
          </w:rPr>
          <w:delText>]</w:delText>
        </w:r>
      </w:del>
    </w:p>
    <w:p w14:paraId="765F96E5" w14:textId="1D6988F9" w:rsidR="00C27E9D" w:rsidRPr="00302FA7" w:rsidRDefault="00B07011" w:rsidP="00DC6ED3">
      <w:pPr>
        <w:pStyle w:val="Absatz1"/>
        <w:tabs>
          <w:tab w:val="left" w:pos="567"/>
          <w:tab w:val="num" w:pos="1415"/>
        </w:tabs>
        <w:ind w:left="567" w:hanging="567"/>
        <w:rPr>
          <w:rFonts w:cs="Arial"/>
          <w:sz w:val="22"/>
          <w:szCs w:val="22"/>
        </w:rPr>
      </w:pPr>
      <w:bookmarkStart w:id="212" w:name="_Ref471835228"/>
      <w:bookmarkStart w:id="213" w:name="_Ref43982747"/>
      <w:bookmarkEnd w:id="196"/>
      <w:del w:id="214" w:author="Autor">
        <w:r w:rsidDel="0012058E">
          <w:rPr>
            <w:rFonts w:cs="Arial"/>
            <w:sz w:val="22"/>
            <w:szCs w:val="22"/>
            <w:highlight w:val="lightGray"/>
          </w:rPr>
          <w:delText xml:space="preserve">* </w:delText>
        </w:r>
        <w:r w:rsidR="00380B20" w:rsidDel="0012058E">
          <w:rPr>
            <w:rFonts w:cs="Arial"/>
            <w:sz w:val="22"/>
            <w:szCs w:val="22"/>
            <w:highlight w:val="lightGray"/>
          </w:rPr>
          <w:delText>D</w:delText>
        </w:r>
        <w:r w:rsidR="002566E6" w:rsidRPr="007A2A6D" w:rsidDel="0012058E">
          <w:rPr>
            <w:rFonts w:cs="Arial"/>
            <w:sz w:val="22"/>
            <w:szCs w:val="22"/>
            <w:highlight w:val="lightGray"/>
          </w:rPr>
          <w:delText>as TKU</w:delText>
        </w:r>
        <w:r w:rsidR="005D436F" w:rsidRPr="007A2A6D" w:rsidDel="0012058E">
          <w:rPr>
            <w:rFonts w:cs="Arial"/>
            <w:sz w:val="22"/>
            <w:szCs w:val="22"/>
            <w:highlight w:val="lightGray"/>
          </w:rPr>
          <w:delText xml:space="preserve"> </w:delText>
        </w:r>
        <w:r w:rsidR="009E49D6" w:rsidDel="0012058E">
          <w:rPr>
            <w:rFonts w:cs="Arial"/>
            <w:sz w:val="22"/>
            <w:szCs w:val="22"/>
            <w:highlight w:val="lightGray"/>
          </w:rPr>
          <w:delText xml:space="preserve">wird </w:delText>
        </w:r>
        <w:r w:rsidR="005D436F" w:rsidRPr="007A2A6D" w:rsidDel="0012058E">
          <w:rPr>
            <w:rFonts w:cs="Arial"/>
            <w:sz w:val="22"/>
            <w:szCs w:val="22"/>
            <w:highlight w:val="lightGray"/>
          </w:rPr>
          <w:delText xml:space="preserve">die Breitbandversorgung mit den in </w:delText>
        </w:r>
        <w:r w:rsidR="009B55E1" w:rsidRPr="007A2A6D" w:rsidDel="0012058E">
          <w:rPr>
            <w:rFonts w:cs="Arial"/>
            <w:sz w:val="22"/>
            <w:szCs w:val="22"/>
            <w:highlight w:val="lightGray"/>
          </w:rPr>
          <w:delText>§</w:delText>
        </w:r>
        <w:r w:rsidR="00B916B9" w:rsidRPr="007A2A6D" w:rsidDel="0012058E">
          <w:rPr>
            <w:rFonts w:cs="Arial"/>
            <w:sz w:val="22"/>
            <w:szCs w:val="22"/>
            <w:highlight w:val="lightGray"/>
          </w:rPr>
          <w:delText xml:space="preserve"> </w:delText>
        </w:r>
        <w:r w:rsidR="008F7EB8" w:rsidDel="0012058E">
          <w:rPr>
            <w:rFonts w:cs="Arial"/>
            <w:szCs w:val="22"/>
            <w:highlight w:val="lightGray"/>
          </w:rPr>
          <w:fldChar w:fldCharType="begin"/>
        </w:r>
        <w:r w:rsidR="008F7EB8" w:rsidDel="0012058E">
          <w:rPr>
            <w:rFonts w:cs="Arial"/>
            <w:sz w:val="22"/>
            <w:szCs w:val="22"/>
            <w:highlight w:val="lightGray"/>
          </w:rPr>
          <w:delInstrText xml:space="preserve"> REF _Ref80690368 \r \h </w:delInstrText>
        </w:r>
        <w:r w:rsidR="008F7EB8" w:rsidDel="0012058E">
          <w:rPr>
            <w:rFonts w:cs="Arial"/>
            <w:szCs w:val="22"/>
            <w:highlight w:val="lightGray"/>
          </w:rPr>
        </w:r>
        <w:r w:rsidR="008F7EB8" w:rsidDel="0012058E">
          <w:rPr>
            <w:rFonts w:cs="Arial"/>
            <w:szCs w:val="22"/>
            <w:highlight w:val="lightGray"/>
          </w:rPr>
          <w:fldChar w:fldCharType="separate"/>
        </w:r>
        <w:r w:rsidR="009859E0" w:rsidDel="0012058E">
          <w:rPr>
            <w:rFonts w:cs="Arial"/>
            <w:sz w:val="22"/>
            <w:szCs w:val="22"/>
            <w:highlight w:val="lightGray"/>
          </w:rPr>
          <w:delText>5.3</w:delText>
        </w:r>
        <w:r w:rsidR="008F7EB8" w:rsidDel="0012058E">
          <w:rPr>
            <w:rFonts w:cs="Arial"/>
            <w:szCs w:val="22"/>
            <w:highlight w:val="lightGray"/>
          </w:rPr>
          <w:fldChar w:fldCharType="end"/>
        </w:r>
        <w:r w:rsidR="008C1980"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genannten Versorgungszielen </w:delText>
        </w:r>
        <w:r w:rsidR="002B2A10" w:rsidRPr="007A2A6D" w:rsidDel="0012058E">
          <w:rPr>
            <w:rFonts w:cs="Arial"/>
            <w:sz w:val="22"/>
            <w:szCs w:val="22"/>
            <w:highlight w:val="lightGray"/>
          </w:rPr>
          <w:delText xml:space="preserve">und Produkten </w:delText>
        </w:r>
        <w:r w:rsidR="005D436F" w:rsidRPr="007A2A6D" w:rsidDel="0012058E">
          <w:rPr>
            <w:rFonts w:cs="Arial"/>
            <w:sz w:val="22"/>
            <w:szCs w:val="22"/>
            <w:highlight w:val="lightGray"/>
          </w:rPr>
          <w:delText xml:space="preserve">zu </w:delText>
        </w:r>
        <w:r w:rsidR="00FE4D07" w:rsidDel="0012058E">
          <w:rPr>
            <w:rFonts w:cs="Arial"/>
            <w:sz w:val="22"/>
            <w:szCs w:val="22"/>
            <w:highlight w:val="lightGray"/>
          </w:rPr>
          <w:delText>marktüblichen</w:delText>
        </w:r>
        <w:r w:rsidR="00FE4D07"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 xml:space="preserve">Endkundenkonditionen mindestens </w:delText>
        </w:r>
        <w:r w:rsidR="00FF1015" w:rsidRPr="00FF1015" w:rsidDel="0012058E">
          <w:rPr>
            <w:rFonts w:cs="Arial"/>
            <w:sz w:val="22"/>
            <w:szCs w:val="22"/>
            <w:highlight w:val="yellow"/>
          </w:rPr>
          <w:delText>[Anzahl Jahre]</w:delText>
        </w:r>
        <w:r w:rsidR="00FF1015" w:rsidRPr="00FF1015" w:rsidDel="0012058E">
          <w:rPr>
            <w:rFonts w:cs="Arial"/>
            <w:sz w:val="22"/>
            <w:szCs w:val="22"/>
          </w:rPr>
          <w:delText xml:space="preserve"> </w:delText>
        </w:r>
        <w:r w:rsidR="005D436F" w:rsidRPr="007A2A6D" w:rsidDel="0012058E">
          <w:rPr>
            <w:rFonts w:cs="Arial"/>
            <w:sz w:val="22"/>
            <w:szCs w:val="22"/>
            <w:highlight w:val="lightGray"/>
          </w:rPr>
          <w:delText xml:space="preserve">weitere Jahre ab </w:delText>
        </w:r>
        <w:bookmarkStart w:id="215" w:name="_Hlk155978601"/>
        <w:r w:rsidR="005D436F" w:rsidRPr="007A2A6D" w:rsidDel="0012058E">
          <w:rPr>
            <w:rFonts w:cs="Arial"/>
            <w:sz w:val="22"/>
            <w:szCs w:val="22"/>
            <w:highlight w:val="lightGray"/>
          </w:rPr>
          <w:delText xml:space="preserve">Ende der Zweckbindungsfrist </w:delText>
        </w:r>
        <w:bookmarkEnd w:id="215"/>
        <w:r w:rsidR="005D436F" w:rsidRPr="007A2A6D" w:rsidDel="0012058E">
          <w:rPr>
            <w:rFonts w:cs="Arial"/>
            <w:sz w:val="22"/>
            <w:szCs w:val="22"/>
            <w:highlight w:val="lightGray"/>
          </w:rPr>
          <w:delText xml:space="preserve">aufrechterhalten, wobei dies auf Risiko und Kosten des </w:delText>
        </w:r>
        <w:r w:rsidR="00643638" w:rsidRPr="007A2A6D" w:rsidDel="0012058E">
          <w:rPr>
            <w:rFonts w:cs="Arial"/>
            <w:sz w:val="22"/>
            <w:szCs w:val="22"/>
            <w:highlight w:val="lightGray"/>
          </w:rPr>
          <w:delText>TKU</w:delText>
        </w:r>
        <w:r w:rsidR="009B55E1" w:rsidRPr="007A2A6D" w:rsidDel="0012058E">
          <w:rPr>
            <w:rFonts w:cs="Arial"/>
            <w:sz w:val="22"/>
            <w:szCs w:val="22"/>
            <w:highlight w:val="lightGray"/>
          </w:rPr>
          <w:delText>s</w:delText>
        </w:r>
        <w:r w:rsidR="005D436F" w:rsidRPr="007A2A6D" w:rsidDel="0012058E">
          <w:rPr>
            <w:rFonts w:cs="Arial"/>
            <w:sz w:val="22"/>
            <w:szCs w:val="22"/>
            <w:highlight w:val="lightGray"/>
          </w:rPr>
          <w:delText xml:space="preserve"> ohne </w:delText>
        </w:r>
        <w:r w:rsidR="00D1351F" w:rsidRPr="007A2A6D" w:rsidDel="0012058E">
          <w:rPr>
            <w:rFonts w:cs="Arial"/>
            <w:sz w:val="22"/>
            <w:szCs w:val="22"/>
            <w:highlight w:val="lightGray"/>
          </w:rPr>
          <w:delText xml:space="preserve">Anspruch auf </w:delText>
        </w:r>
        <w:r w:rsidR="005D436F" w:rsidRPr="007A2A6D" w:rsidDel="0012058E">
          <w:rPr>
            <w:rFonts w:cs="Arial"/>
            <w:sz w:val="22"/>
            <w:szCs w:val="22"/>
            <w:highlight w:val="lightGray"/>
          </w:rPr>
          <w:delText xml:space="preserve">Gewährung weiterer </w:delText>
        </w:r>
        <w:r w:rsidR="004D42E6" w:rsidDel="0012058E">
          <w:rPr>
            <w:rFonts w:cs="Arial"/>
            <w:sz w:val="22"/>
            <w:szCs w:val="22"/>
            <w:highlight w:val="lightGray"/>
          </w:rPr>
          <w:delText>Zuwendungen oder Beihilfen</w:delText>
        </w:r>
        <w:r w:rsidR="004D42E6" w:rsidRPr="007A2A6D" w:rsidDel="0012058E">
          <w:rPr>
            <w:rFonts w:cs="Arial"/>
            <w:sz w:val="22"/>
            <w:szCs w:val="22"/>
            <w:highlight w:val="lightGray"/>
          </w:rPr>
          <w:delText xml:space="preserve"> </w:delText>
        </w:r>
        <w:r w:rsidR="005D436F" w:rsidRPr="007A2A6D" w:rsidDel="0012058E">
          <w:rPr>
            <w:rFonts w:cs="Arial"/>
            <w:sz w:val="22"/>
            <w:szCs w:val="22"/>
            <w:highlight w:val="lightGray"/>
          </w:rPr>
          <w:delText>erfolgt.</w:delText>
        </w:r>
        <w:bookmarkEnd w:id="212"/>
        <w:r w:rsidR="00704A6B" w:rsidDel="0012058E">
          <w:rPr>
            <w:rFonts w:cs="Arial"/>
            <w:sz w:val="22"/>
            <w:szCs w:val="22"/>
            <w:highlight w:val="lightGray"/>
          </w:rPr>
          <w:delText xml:space="preserve"> </w:delText>
        </w:r>
      </w:del>
      <w:bookmarkEnd w:id="213"/>
      <w:ins w:id="216" w:author="Autor">
        <w:r w:rsidR="00005D62">
          <w:rPr>
            <w:rFonts w:cs="Arial"/>
            <w:sz w:val="22"/>
            <w:szCs w:val="22"/>
            <w:highlight w:val="cyan"/>
          </w:rPr>
          <w:t>[</w:t>
        </w:r>
        <w:proofErr w:type="gramStart"/>
        <w:r w:rsidR="00005D62">
          <w:rPr>
            <w:rFonts w:cs="Arial"/>
            <w:sz w:val="22"/>
            <w:szCs w:val="22"/>
            <w:highlight w:val="cyan"/>
          </w:rPr>
          <w:t>E</w:t>
        </w:r>
        <w:r w:rsidR="0012058E">
          <w:rPr>
            <w:rFonts w:cs="Arial"/>
            <w:sz w:val="22"/>
            <w:szCs w:val="22"/>
            <w:highlight w:val="cyan"/>
          </w:rPr>
          <w:t>ntfällt</w:t>
        </w:r>
        <w:proofErr w:type="gramEnd"/>
        <w:r w:rsidR="00005D62">
          <w:rPr>
            <w:rFonts w:cs="Arial"/>
            <w:sz w:val="22"/>
            <w:szCs w:val="22"/>
          </w:rPr>
          <w:t>]</w:t>
        </w:r>
      </w:ins>
    </w:p>
    <w:p w14:paraId="4C2CD96F" w14:textId="0278F108" w:rsidR="00DC6ED3" w:rsidRPr="00C36B28" w:rsidRDefault="00D23BBD" w:rsidP="00DC6ED3">
      <w:pPr>
        <w:pStyle w:val="Absatz1"/>
        <w:tabs>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217" w:author="Autor">
        <w:r w:rsidR="00115AEC" w:rsidRPr="00C36B28" w:rsidDel="0012058E">
          <w:rPr>
            <w:sz w:val="22"/>
            <w:szCs w:val="22"/>
          </w:rPr>
          <w:delText xml:space="preserve"> </w:delText>
        </w:r>
        <w:r w:rsidR="00115AEC" w:rsidRPr="00920E97" w:rsidDel="0012058E">
          <w:rPr>
            <w:sz w:val="22"/>
            <w:szCs w:val="22"/>
            <w:highlight w:val="yellow"/>
          </w:rPr>
          <w:delText xml:space="preserve">bzw. der </w:delText>
        </w:r>
        <w:r w:rsidR="002F67B4" w:rsidRPr="00920E97" w:rsidDel="0012058E">
          <w:rPr>
            <w:sz w:val="22"/>
            <w:szCs w:val="22"/>
            <w:highlight w:val="yellow"/>
          </w:rPr>
          <w:delText>Betriebspflichten gemäß §</w:delText>
        </w:r>
        <w:r w:rsidR="00A87E86" w:rsidRPr="00920E97" w:rsidDel="0012058E">
          <w:rPr>
            <w:sz w:val="22"/>
            <w:szCs w:val="22"/>
            <w:highlight w:val="yellow"/>
          </w:rPr>
          <w:delText xml:space="preserve"> </w:delText>
        </w:r>
        <w:r w:rsidR="00A7274B" w:rsidRPr="00920E97" w:rsidDel="0012058E">
          <w:rPr>
            <w:sz w:val="22"/>
            <w:szCs w:val="22"/>
            <w:highlight w:val="yellow"/>
          </w:rPr>
          <w:delText>7.3</w:delText>
        </w:r>
        <w:r w:rsidR="00C10E3C" w:rsidRPr="00920E97" w:rsidDel="0012058E">
          <w:rPr>
            <w:sz w:val="22"/>
            <w:szCs w:val="22"/>
            <w:highlight w:val="yellow"/>
          </w:rPr>
          <w:delText xml:space="preserve"> </w:delText>
        </w:r>
        <w:r w:rsidR="00F67465" w:rsidRPr="00920E97" w:rsidDel="0012058E">
          <w:rPr>
            <w:sz w:val="22"/>
            <w:szCs w:val="22"/>
            <w:highlight w:val="yellow"/>
          </w:rPr>
          <w:delText>[</w:delText>
        </w:r>
        <w:r w:rsidR="007F319B" w:rsidRPr="00920E97" w:rsidDel="0012058E">
          <w:rPr>
            <w:i/>
            <w:sz w:val="22"/>
            <w:szCs w:val="22"/>
            <w:highlight w:val="yellow"/>
          </w:rPr>
          <w:delText>b</w:delText>
        </w:r>
        <w:r w:rsidR="003075F6" w:rsidRPr="00920E97" w:rsidDel="0012058E">
          <w:rPr>
            <w:i/>
            <w:sz w:val="22"/>
            <w:szCs w:val="22"/>
            <w:highlight w:val="yellow"/>
          </w:rPr>
          <w:delText xml:space="preserve">itte </w:delText>
        </w:r>
        <w:r w:rsidR="003075F6" w:rsidRPr="00B22658" w:rsidDel="0012058E">
          <w:rPr>
            <w:i/>
            <w:sz w:val="22"/>
            <w:szCs w:val="22"/>
            <w:highlight w:val="yellow"/>
          </w:rPr>
          <w:delText>streichen, falls § 7.3 nicht ausgewählt wird</w:delText>
        </w:r>
        <w:r w:rsidR="00F67465" w:rsidDel="0012058E">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218" w:name="_Ref113992829"/>
    </w:p>
    <w:p w14:paraId="6F9E561B" w14:textId="1C76430C"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 xml:space="preserve">Endkundenpreise angegeben haben, die zum Zeitpunkt der Angebotsabgabe von den Endkundenpreisen abweichen, die das </w:t>
      </w:r>
      <w:proofErr w:type="gramStart"/>
      <w:r w:rsidR="00B170F0" w:rsidRPr="00DC6ED3">
        <w:rPr>
          <w:rFonts w:cs="Arial"/>
          <w:sz w:val="22"/>
          <w:szCs w:val="22"/>
        </w:rPr>
        <w:t>TKU Endkunden</w:t>
      </w:r>
      <w:proofErr w:type="gramEnd"/>
      <w:r w:rsidR="00B170F0" w:rsidRPr="00DC6ED3">
        <w:rPr>
          <w:rFonts w:cs="Arial"/>
          <w:sz w:val="22"/>
          <w:szCs w:val="22"/>
        </w:rPr>
        <w:t xml:space="preserve"> </w:t>
      </w:r>
      <w:r w:rsidR="00B170F0" w:rsidRPr="00DC6ED3">
        <w:rPr>
          <w:rFonts w:cs="Arial"/>
          <w:sz w:val="22"/>
          <w:szCs w:val="22"/>
        </w:rPr>
        <w:lastRenderedPageBreak/>
        <w:t>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218"/>
    </w:p>
    <w:p w14:paraId="7900C853" w14:textId="4137374D" w:rsidR="009431B7" w:rsidRDefault="00436A3F" w:rsidP="00DC6ED3">
      <w:pPr>
        <w:pStyle w:val="Absatz1"/>
        <w:tabs>
          <w:tab w:val="left" w:pos="567"/>
        </w:tabs>
        <w:ind w:left="567" w:hanging="567"/>
        <w:rPr>
          <w:sz w:val="22"/>
          <w:szCs w:val="22"/>
        </w:rPr>
      </w:pPr>
      <w:bookmarkStart w:id="21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21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left" w:pos="567"/>
          <w:tab w:val="num" w:pos="1415"/>
        </w:tabs>
        <w:ind w:left="567" w:hanging="567"/>
        <w:rPr>
          <w:rFonts w:cs="Arial"/>
          <w:sz w:val="22"/>
          <w:szCs w:val="22"/>
        </w:rPr>
      </w:pPr>
      <w:bookmarkStart w:id="220" w:name="_Ref424383121"/>
      <w:bookmarkStart w:id="221" w:name="_Ref472140040"/>
      <w:r w:rsidRPr="00C36B28">
        <w:rPr>
          <w:rFonts w:cs="Arial"/>
          <w:sz w:val="22"/>
          <w:szCs w:val="22"/>
        </w:rPr>
        <w:t>Das</w:t>
      </w:r>
      <w:bookmarkEnd w:id="22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221"/>
      <w:r w:rsidR="00FD63ED" w:rsidRPr="000C24F4">
        <w:rPr>
          <w:rFonts w:cs="Arial"/>
          <w:sz w:val="22"/>
          <w:szCs w:val="22"/>
        </w:rPr>
        <w:t xml:space="preserve"> </w:t>
      </w:r>
    </w:p>
    <w:p w14:paraId="52F3FE57"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1BEDA68E"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w:t>
      </w:r>
      <w:r w:rsidRPr="00C36B28">
        <w:rPr>
          <w:rFonts w:cs="Arial"/>
          <w:sz w:val="22"/>
          <w:szCs w:val="22"/>
        </w:rPr>
        <w:lastRenderedPageBreak/>
        <w:t xml:space="preserve">Kosten der Überprüfung zu tragen und den Mangel unverzüglich zu beseitigen. </w:t>
      </w:r>
      <w:proofErr w:type="gramStart"/>
      <w:r w:rsidRPr="00C36B28">
        <w:rPr>
          <w:rFonts w:cs="Arial"/>
          <w:sz w:val="22"/>
          <w:szCs w:val="22"/>
        </w:rPr>
        <w:t>Nach zweimalige</w:t>
      </w:r>
      <w:r w:rsidR="005A31E2" w:rsidRPr="00C36B28">
        <w:rPr>
          <w:rFonts w:cs="Arial"/>
          <w:sz w:val="22"/>
          <w:szCs w:val="22"/>
        </w:rPr>
        <w:t>m</w:t>
      </w:r>
      <w:r w:rsidRPr="00C36B28">
        <w:rPr>
          <w:rFonts w:cs="Arial"/>
          <w:sz w:val="22"/>
          <w:szCs w:val="22"/>
        </w:rPr>
        <w:t xml:space="preserve"> erfolglosen Ablauf</w:t>
      </w:r>
      <w:proofErr w:type="gramEnd"/>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w:t>
      </w:r>
      <w:proofErr w:type="gramStart"/>
      <w:r w:rsidR="005A31E2" w:rsidRPr="00C36B28">
        <w:rPr>
          <w:rFonts w:cs="Arial"/>
          <w:sz w:val="22"/>
          <w:szCs w:val="22"/>
        </w:rPr>
        <w:t xml:space="preserve">TKU </w:t>
      </w:r>
      <w:r w:rsidRPr="00C36B28">
        <w:rPr>
          <w:rFonts w:cs="Arial"/>
          <w:sz w:val="22"/>
          <w:szCs w:val="22"/>
        </w:rPr>
        <w:t>Ersatz</w:t>
      </w:r>
      <w:proofErr w:type="gramEnd"/>
      <w:r w:rsidRPr="00C36B28">
        <w:rPr>
          <w:rFonts w:cs="Arial"/>
          <w:sz w:val="22"/>
          <w:szCs w:val="22"/>
        </w:rPr>
        <w:t xml:space="preserve">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0595E19D" w14:textId="77777777" w:rsidR="00F84350" w:rsidRPr="000C24F4" w:rsidRDefault="00F84350" w:rsidP="00F84350">
      <w:pPr>
        <w:pStyle w:val="Absatz1"/>
        <w:numPr>
          <w:ilvl w:val="0"/>
          <w:numId w:val="0"/>
        </w:numPr>
        <w:tabs>
          <w:tab w:val="left" w:pos="567"/>
        </w:tabs>
        <w:ind w:left="567"/>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222" w:name="_Toc378337200"/>
      <w:bookmarkStart w:id="223" w:name="_Toc378337201"/>
      <w:bookmarkStart w:id="224" w:name="_Toc378337202"/>
      <w:bookmarkStart w:id="225" w:name="_Toc392258463"/>
      <w:bookmarkStart w:id="226" w:name="_Ref471222459"/>
      <w:bookmarkStart w:id="227" w:name="_Ref472090084"/>
      <w:bookmarkStart w:id="228" w:name="_Ref502150960"/>
      <w:bookmarkStart w:id="229" w:name="_Ref25823678"/>
      <w:bookmarkStart w:id="230" w:name="_Ref25824016"/>
      <w:bookmarkStart w:id="231" w:name="_Toc39690770"/>
      <w:bookmarkStart w:id="232" w:name="_Ref43982297"/>
      <w:bookmarkStart w:id="233" w:name="_Ref43982324"/>
      <w:bookmarkStart w:id="234" w:name="_Ref43982418"/>
      <w:bookmarkStart w:id="235" w:name="_Ref43983063"/>
      <w:bookmarkStart w:id="236" w:name="_Ref106647454"/>
      <w:bookmarkStart w:id="237" w:name="_Ref106648382"/>
      <w:bookmarkStart w:id="238" w:name="_Ref113992545"/>
      <w:bookmarkStart w:id="239" w:name="_Toc187050080"/>
      <w:bookmarkEnd w:id="222"/>
      <w:bookmarkEnd w:id="223"/>
      <w:bookmarkEnd w:id="224"/>
      <w:r w:rsidRPr="0051034C">
        <w:rPr>
          <w:sz w:val="22"/>
          <w:szCs w:val="22"/>
        </w:rPr>
        <w:t>Fälligkeit der Zahlungsverpflichtungen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5F0C993" w:rsidR="00F66512" w:rsidRPr="008463AD" w:rsidRDefault="00F15CF1" w:rsidP="00986CDA">
      <w:pPr>
        <w:pStyle w:val="Absatz1"/>
        <w:numPr>
          <w:ilvl w:val="1"/>
          <w:numId w:val="6"/>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lastRenderedPageBreak/>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7E2CD4D3" w:rsidR="00C27E9D" w:rsidRDefault="00F15CF1" w:rsidP="00986CDA">
      <w:pPr>
        <w:pStyle w:val="Absatz1"/>
        <w:numPr>
          <w:ilvl w:val="1"/>
          <w:numId w:val="6"/>
        </w:numPr>
        <w:tabs>
          <w:tab w:val="left" w:pos="567"/>
          <w:tab w:val="num" w:pos="1415"/>
        </w:tabs>
        <w:ind w:left="567" w:hanging="567"/>
        <w:rPr>
          <w:rFonts w:cs="Arial"/>
          <w:sz w:val="22"/>
          <w:szCs w:val="22"/>
        </w:rPr>
      </w:pPr>
      <w:bookmarkStart w:id="240"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4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68DBBA4" w14:textId="77777777" w:rsidR="00B2000E" w:rsidRPr="00B2000E" w:rsidRDefault="00B2000E" w:rsidP="00B2000E">
      <w:pPr>
        <w:pStyle w:val="Absatz1"/>
        <w:numPr>
          <w:ilvl w:val="0"/>
          <w:numId w:val="0"/>
        </w:num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41" w:name="_Toc472149673"/>
      <w:bookmarkStart w:id="242" w:name="_Toc472149674"/>
      <w:bookmarkStart w:id="243" w:name="_Toc472149675"/>
      <w:bookmarkStart w:id="244" w:name="_Toc472149676"/>
      <w:bookmarkStart w:id="245" w:name="_Toc472149677"/>
      <w:bookmarkStart w:id="246" w:name="_Toc472149684"/>
      <w:bookmarkStart w:id="247" w:name="_Toc472149685"/>
      <w:bookmarkStart w:id="248" w:name="_Toc377474508"/>
      <w:bookmarkStart w:id="249" w:name="_Toc377474615"/>
      <w:bookmarkStart w:id="250" w:name="_Ref378595104"/>
      <w:bookmarkStart w:id="251" w:name="_Ref21412287"/>
      <w:bookmarkStart w:id="252" w:name="_Toc39690771"/>
      <w:bookmarkStart w:id="253" w:name="_Ref80717096"/>
      <w:bookmarkStart w:id="254" w:name="_Ref106648584"/>
      <w:bookmarkStart w:id="255" w:name="_Ref114242663"/>
      <w:bookmarkStart w:id="256" w:name="_Toc187050081"/>
      <w:bookmarkEnd w:id="241"/>
      <w:bookmarkEnd w:id="242"/>
      <w:bookmarkEnd w:id="243"/>
      <w:bookmarkEnd w:id="244"/>
      <w:bookmarkEnd w:id="245"/>
      <w:bookmarkEnd w:id="246"/>
      <w:bookmarkEnd w:id="247"/>
      <w:r w:rsidRPr="002709C9">
        <w:rPr>
          <w:sz w:val="22"/>
          <w:szCs w:val="22"/>
        </w:rPr>
        <w:t>Gewährung eines offenen Netzzugangs auf Vorleistungsebene</w:t>
      </w:r>
      <w:bookmarkStart w:id="257" w:name="_Toc377474509"/>
      <w:bookmarkStart w:id="258" w:name="_Toc377474616"/>
      <w:bookmarkEnd w:id="248"/>
      <w:bookmarkEnd w:id="249"/>
      <w:bookmarkEnd w:id="250"/>
      <w:bookmarkEnd w:id="251"/>
      <w:bookmarkEnd w:id="252"/>
      <w:bookmarkEnd w:id="253"/>
      <w:bookmarkEnd w:id="254"/>
      <w:bookmarkEnd w:id="255"/>
      <w:bookmarkEnd w:id="256"/>
    </w:p>
    <w:p w14:paraId="5CA1AC0B" w14:textId="7EDB3265"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ins w:id="259" w:author="Autor">
        <w:r w:rsidR="00203CB2">
          <w:rPr>
            <w:sz w:val="22"/>
            <w:szCs w:val="22"/>
            <w:highlight w:val="cyan"/>
          </w:rPr>
          <w:t>10</w:t>
        </w:r>
      </w:ins>
      <w:del w:id="260" w:author="Autor">
        <w:r w:rsidR="00BA3111" w:rsidRPr="00F01C42" w:rsidDel="00145C8D">
          <w:rPr>
            <w:sz w:val="22"/>
            <w:szCs w:val="22"/>
            <w:highlight w:val="yellow"/>
          </w:rPr>
          <w:delText>[X</w:delText>
        </w:r>
        <w:r w:rsidR="00BA3111" w:rsidDel="00145C8D">
          <w:rPr>
            <w:sz w:val="22"/>
            <w:szCs w:val="22"/>
            <w:highlight w:val="yellow"/>
          </w:rPr>
          <w:delText>X]</w:delText>
        </w:r>
        <w:r w:rsidR="00BA3111" w:rsidRPr="00F01C42" w:rsidDel="00145C8D">
          <w:rPr>
            <w:sz w:val="22"/>
            <w:szCs w:val="22"/>
            <w:highlight w:val="yellow"/>
          </w:rPr>
          <w:delText xml:space="preserve"> </w:delText>
        </w:r>
        <w:r w:rsidR="00BA3111" w:rsidRPr="004655D5" w:rsidDel="00145C8D">
          <w:rPr>
            <w:sz w:val="22"/>
            <w:szCs w:val="22"/>
            <w:highlight w:val="yellow"/>
          </w:rPr>
          <w:delText>[</w:delText>
        </w:r>
        <w:r w:rsidR="00BA3111" w:rsidRPr="00F01C42" w:rsidDel="00145C8D">
          <w:rPr>
            <w:i/>
            <w:sz w:val="22"/>
            <w:szCs w:val="22"/>
            <w:highlight w:val="yellow"/>
          </w:rPr>
          <w:delText>Angabe entsprechend der Betriebsverpflichtung</w:delText>
        </w:r>
        <w:r w:rsidR="00BA3111" w:rsidRPr="00C56763" w:rsidDel="00145C8D">
          <w:rPr>
            <w:sz w:val="22"/>
            <w:szCs w:val="22"/>
            <w:highlight w:val="yellow"/>
          </w:rPr>
          <w:delText>]</w:delText>
        </w:r>
      </w:del>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w:t>
      </w:r>
      <w:r w:rsidRPr="00781CEB">
        <w:rPr>
          <w:sz w:val="22"/>
          <w:szCs w:val="22"/>
        </w:rPr>
        <w:lastRenderedPageBreak/>
        <w:t xml:space="preserve">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61"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261"/>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64" w:name="_Ref23173646"/>
      <w:bookmarkStart w:id="265" w:name="_Toc39690772"/>
      <w:bookmarkStart w:id="266" w:name="_Toc187050082"/>
      <w:r w:rsidRPr="000C24F4">
        <w:rPr>
          <w:sz w:val="22"/>
          <w:szCs w:val="22"/>
        </w:rPr>
        <w:lastRenderedPageBreak/>
        <w:t>Rückforderungsmechanismus / Abschöpfung übermäßiger Gewinne</w:t>
      </w:r>
      <w:bookmarkEnd w:id="257"/>
      <w:bookmarkEnd w:id="258"/>
      <w:r w:rsidRPr="000C24F4">
        <w:rPr>
          <w:sz w:val="22"/>
          <w:szCs w:val="22"/>
        </w:rPr>
        <w:t xml:space="preserve"> / Ausgleichsmechanismus</w:t>
      </w:r>
      <w:bookmarkEnd w:id="264"/>
      <w:bookmarkEnd w:id="265"/>
      <w:bookmarkEnd w:id="266"/>
    </w:p>
    <w:p w14:paraId="6FFFE50F" w14:textId="77777777" w:rsidR="00000B21" w:rsidRPr="000C24F4" w:rsidRDefault="00000B21" w:rsidP="00A55BC8">
      <w:pPr>
        <w:pStyle w:val="Absatz1"/>
        <w:tabs>
          <w:tab w:val="num" w:pos="567"/>
        </w:tabs>
        <w:ind w:left="567" w:hanging="567"/>
        <w:rPr>
          <w:rFonts w:cs="Arial"/>
          <w:sz w:val="22"/>
          <w:szCs w:val="22"/>
        </w:rPr>
      </w:pPr>
      <w:bookmarkStart w:id="267"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68"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w:t>
      </w:r>
      <w:proofErr w:type="gramStart"/>
      <w:r w:rsidR="00E900E8">
        <w:rPr>
          <w:rFonts w:cs="Arial"/>
          <w:sz w:val="22"/>
          <w:szCs w:val="22"/>
        </w:rPr>
        <w:t>TKU Zumutbaren</w:t>
      </w:r>
      <w:proofErr w:type="gramEnd"/>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68"/>
    </w:p>
    <w:p w14:paraId="65373FC4" w14:textId="75C57BCC" w:rsidR="00C74D30" w:rsidRPr="00410035" w:rsidRDefault="00013965" w:rsidP="00A55BC8">
      <w:pPr>
        <w:pStyle w:val="Absatz1"/>
        <w:tabs>
          <w:tab w:val="num" w:pos="567"/>
        </w:tabs>
        <w:ind w:left="567" w:hanging="567"/>
        <w:rPr>
          <w:rFonts w:cs="Arial"/>
          <w:sz w:val="22"/>
          <w:szCs w:val="22"/>
        </w:rPr>
      </w:pPr>
      <w:bookmarkStart w:id="269" w:name="_Ref449086695"/>
      <w:bookmarkStart w:id="270" w:name="_Ref43982862"/>
      <w:bookmarkStart w:id="271"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67"/>
      <w:bookmarkEnd w:id="269"/>
      <w:r w:rsidR="0042311A">
        <w:rPr>
          <w:rFonts w:cs="Arial"/>
          <w:sz w:val="22"/>
          <w:szCs w:val="22"/>
        </w:rPr>
        <w:t>wenn</w:t>
      </w:r>
      <w:bookmarkStart w:id="272" w:name="_Ref23173633"/>
      <w:bookmarkEnd w:id="270"/>
      <w:r w:rsidR="00410035">
        <w:rPr>
          <w:rFonts w:cs="Arial"/>
          <w:sz w:val="22"/>
          <w:szCs w:val="22"/>
        </w:rPr>
        <w:t xml:space="preserve"> und </w:t>
      </w:r>
      <w:proofErr w:type="gramStart"/>
      <w:r w:rsidR="00410035">
        <w:rPr>
          <w:rFonts w:cs="Arial"/>
          <w:sz w:val="22"/>
          <w:szCs w:val="22"/>
        </w:rPr>
        <w:t>soweit</w:t>
      </w:r>
      <w:proofErr w:type="gramEnd"/>
      <w:r w:rsidR="00410035">
        <w:rPr>
          <w:rFonts w:cs="Arial"/>
          <w:sz w:val="22"/>
          <w:szCs w:val="22"/>
        </w:rPr>
        <w:t xml:space="preserve">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72"/>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71"/>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5392E9F"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273"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73"/>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ins w:id="274" w:author="Autor">
        <w:r w:rsidR="00145C8D" w:rsidRPr="000F3D29">
          <w:rPr>
            <w:rFonts w:cs="Arial"/>
            <w:sz w:val="22"/>
            <w:szCs w:val="22"/>
            <w:highlight w:val="cyan"/>
          </w:rPr>
          <w:t>fünf</w:t>
        </w:r>
      </w:ins>
      <w:del w:id="275" w:author="Autor">
        <w:r w:rsidR="00EF2455" w:rsidRPr="0059420F" w:rsidDel="00145C8D">
          <w:rPr>
            <w:rFonts w:cs="Arial"/>
            <w:sz w:val="22"/>
            <w:szCs w:val="22"/>
            <w:highlight w:val="yellow"/>
          </w:rPr>
          <w:delText>vier</w:delText>
        </w:r>
        <w:r w:rsidR="00EF2455" w:rsidRPr="0059420F" w:rsidDel="00145C8D">
          <w:rPr>
            <w:rFonts w:cs="Arial"/>
            <w:sz w:val="22"/>
            <w:szCs w:val="22"/>
          </w:rPr>
          <w:delText xml:space="preserve"> </w:delText>
        </w:r>
        <w:r w:rsidR="00BA4717" w:rsidRPr="00B71102" w:rsidDel="00145C8D">
          <w:rPr>
            <w:rFonts w:cs="Arial"/>
            <w:sz w:val="22"/>
            <w:szCs w:val="22"/>
            <w:highlight w:val="yellow"/>
          </w:rPr>
          <w:delText>[</w:delText>
        </w:r>
        <w:r w:rsidR="00BA4717" w:rsidRPr="00B71102" w:rsidDel="00145C8D">
          <w:rPr>
            <w:rFonts w:cs="Arial"/>
            <w:i/>
            <w:sz w:val="22"/>
            <w:szCs w:val="22"/>
            <w:highlight w:val="yellow"/>
          </w:rPr>
          <w:delText>max. fünf</w:delText>
        </w:r>
        <w:r w:rsidR="00BA4717" w:rsidRPr="00B71102" w:rsidDel="00145C8D">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del w:id="276" w:author="Autor">
        <w:r w:rsidR="003D378A" w:rsidDel="00145C8D">
          <w:rPr>
            <w:rFonts w:cs="Arial"/>
            <w:sz w:val="22"/>
            <w:szCs w:val="22"/>
          </w:rPr>
          <w:delText>[</w:delText>
        </w:r>
        <w:r w:rsidR="003D378A" w:rsidRPr="003D378A" w:rsidDel="00145C8D">
          <w:rPr>
            <w:rFonts w:cs="Arial"/>
            <w:i/>
            <w:sz w:val="22"/>
            <w:szCs w:val="22"/>
            <w:highlight w:val="yellow"/>
          </w:rPr>
          <w:delText>Nur zu streichen, wenn die Zweckbindungsfrist nicht länger als sieben Jahre beträgt</w:delText>
        </w:r>
        <w:r w:rsidR="00D36669" w:rsidDel="00145C8D">
          <w:rPr>
            <w:rFonts w:cs="Arial"/>
            <w:i/>
            <w:sz w:val="22"/>
            <w:szCs w:val="22"/>
            <w:highlight w:val="yellow"/>
          </w:rPr>
          <w:delText>:</w:delText>
        </w:r>
        <w:r w:rsidR="00C16CE5" w:rsidRPr="005C4E82" w:rsidDel="00145C8D">
          <w:rPr>
            <w:rFonts w:cs="Arial"/>
            <w:sz w:val="22"/>
            <w:szCs w:val="22"/>
            <w:highlight w:val="yellow"/>
          </w:rPr>
          <w:delText>]</w:delText>
        </w:r>
        <w:r w:rsidR="003D378A" w:rsidRPr="003D378A" w:rsidDel="00145C8D">
          <w:rPr>
            <w:rFonts w:cs="Arial"/>
            <w:sz w:val="22"/>
            <w:szCs w:val="22"/>
            <w:highlight w:val="yellow"/>
          </w:rPr>
          <w:delText xml:space="preserve"> </w:delText>
        </w:r>
        <w:r w:rsidR="00122B9A" w:rsidRPr="003D378A" w:rsidDel="00145C8D">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145C8D">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77" w:name="_Ref21619241"/>
      <w:r>
        <w:rPr>
          <w:rFonts w:cs="Arial"/>
          <w:sz w:val="22"/>
          <w:szCs w:val="22"/>
        </w:rPr>
        <w:lastRenderedPageBreak/>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77"/>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78"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79" w:name="_Hlk167964822"/>
      <w:r w:rsidRPr="00B71102">
        <w:rPr>
          <w:rFonts w:cs="Arial"/>
          <w:sz w:val="22"/>
          <w:szCs w:val="22"/>
        </w:rPr>
        <w:t xml:space="preserve">Den Vertragsparteien ist bewusst, dass </w:t>
      </w:r>
      <w:r w:rsidR="00046A99" w:rsidRPr="00B71102">
        <w:rPr>
          <w:rFonts w:cs="Arial"/>
          <w:sz w:val="22"/>
          <w:szCs w:val="22"/>
        </w:rPr>
        <w:t xml:space="preserve">das </w:t>
      </w:r>
      <w:proofErr w:type="gramStart"/>
      <w:r w:rsidR="00046A99" w:rsidRPr="00B71102">
        <w:rPr>
          <w:rFonts w:cs="Arial"/>
          <w:sz w:val="22"/>
          <w:szCs w:val="22"/>
        </w:rPr>
        <w:t>TKU Begünstigter</w:t>
      </w:r>
      <w:proofErr w:type="gramEnd"/>
      <w:r w:rsidR="00046A99" w:rsidRPr="00B71102">
        <w:rPr>
          <w:rFonts w:cs="Arial"/>
          <w:sz w:val="22"/>
          <w:szCs w:val="22"/>
        </w:rPr>
        <w:t xml:space="preserve">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 xml:space="preserve">staatliche Beihilfen unbeschadet entgegenstehender vertraglicher Vereinbarungen aufzuheben und verzinslich zu erstatten sind, wenn und </w:t>
      </w:r>
      <w:proofErr w:type="gramStart"/>
      <w:r w:rsidRPr="00B71102">
        <w:rPr>
          <w:rFonts w:cs="Arial"/>
          <w:sz w:val="22"/>
          <w:szCs w:val="22"/>
        </w:rPr>
        <w:t>soweit</w:t>
      </w:r>
      <w:proofErr w:type="gramEnd"/>
      <w:r w:rsidRPr="00B71102">
        <w:rPr>
          <w:rFonts w:cs="Arial"/>
          <w:sz w:val="22"/>
          <w:szCs w:val="22"/>
        </w:rPr>
        <w:t xml:space="preserve"> die Europäische Kommission bestandskräftig bzw. die zuständigen Gerichte der Europäischen Union rechtskräftig die Nichtvereinbarkeit staatlicher Beihilfen mit dem Binnenmarkt feststellen sollte(n).</w:t>
      </w:r>
      <w:bookmarkEnd w:id="278"/>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79"/>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80" w:name="_Toc377474510"/>
      <w:bookmarkStart w:id="281" w:name="_Toc377474617"/>
      <w:bookmarkStart w:id="282" w:name="_Toc39690773"/>
      <w:bookmarkStart w:id="283" w:name="_Ref80717017"/>
      <w:bookmarkStart w:id="284" w:name="_Ref106648573"/>
      <w:bookmarkStart w:id="285"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80"/>
      <w:bookmarkEnd w:id="281"/>
      <w:bookmarkEnd w:id="282"/>
      <w:bookmarkEnd w:id="283"/>
      <w:bookmarkEnd w:id="284"/>
      <w:bookmarkEnd w:id="285"/>
    </w:p>
    <w:p w14:paraId="0D342EFA" w14:textId="1C9A3045" w:rsidR="00C27E9D" w:rsidRPr="000C24F4" w:rsidRDefault="00F15CF1" w:rsidP="00A55BC8">
      <w:pPr>
        <w:pStyle w:val="Absatz1"/>
        <w:tabs>
          <w:tab w:val="num" w:pos="567"/>
        </w:tabs>
        <w:ind w:left="567" w:hanging="567"/>
        <w:rPr>
          <w:rFonts w:cs="Arial"/>
          <w:sz w:val="22"/>
          <w:szCs w:val="22"/>
        </w:rPr>
      </w:pPr>
      <w:bookmarkStart w:id="286" w:name="_Toc377474511"/>
      <w:bookmarkStart w:id="287"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88"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88"/>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89" w:name="_Ref113992649"/>
      <w:r w:rsidRPr="00C36B28">
        <w:rPr>
          <w:rFonts w:cs="Arial"/>
          <w:sz w:val="22"/>
          <w:szCs w:val="22"/>
        </w:rPr>
        <w:lastRenderedPageBreak/>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89"/>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90"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90"/>
      <w:r w:rsidR="00614750">
        <w:rPr>
          <w:rFonts w:cs="Arial"/>
          <w:sz w:val="22"/>
          <w:szCs w:val="22"/>
        </w:rPr>
        <w:t xml:space="preserve"> </w:t>
      </w:r>
      <w:r w:rsidR="004D6CD9" w:rsidRPr="004D6CD9">
        <w:rPr>
          <w:rFonts w:cs="Arial"/>
          <w:sz w:val="22"/>
          <w:szCs w:val="22"/>
        </w:rPr>
        <w:t xml:space="preserve">Beim Einsatz von </w:t>
      </w:r>
      <w:bookmarkStart w:id="291" w:name="_Hlk187078241"/>
      <w:r w:rsidR="004D6CD9" w:rsidRPr="004D6CD9">
        <w:rPr>
          <w:rFonts w:cs="Arial"/>
          <w:sz w:val="22"/>
          <w:szCs w:val="22"/>
        </w:rPr>
        <w:t xml:space="preserve">Nachunternehmern </w:t>
      </w:r>
      <w:bookmarkEnd w:id="291"/>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92" w:name="_Toc460952853"/>
      <w:bookmarkStart w:id="293" w:name="_Toc39690774"/>
      <w:bookmarkStart w:id="294"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92"/>
      <w:bookmarkEnd w:id="293"/>
      <w:bookmarkEnd w:id="294"/>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w:t>
      </w:r>
      <w:r w:rsidR="0031012E" w:rsidRPr="00C36B28">
        <w:rPr>
          <w:rFonts w:cs="Arial"/>
          <w:sz w:val="22"/>
          <w:szCs w:val="22"/>
        </w:rPr>
        <w:lastRenderedPageBreak/>
        <w:t xml:space="preserve">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95"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95"/>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96" w:name="_Toc39690775"/>
      <w:bookmarkStart w:id="297" w:name="_Toc187050085"/>
      <w:r w:rsidRPr="000C24F4">
        <w:rPr>
          <w:sz w:val="22"/>
          <w:szCs w:val="22"/>
        </w:rPr>
        <w:lastRenderedPageBreak/>
        <w:t>Sicherungsmaßnahmen / Versicherungsschutz</w:t>
      </w:r>
      <w:bookmarkEnd w:id="286"/>
      <w:bookmarkEnd w:id="287"/>
      <w:bookmarkEnd w:id="296"/>
      <w:bookmarkEnd w:id="297"/>
    </w:p>
    <w:p w14:paraId="5F5E8B7F" w14:textId="77777777" w:rsidR="00C27E9D" w:rsidRPr="000C24F4" w:rsidRDefault="00AF44FA" w:rsidP="00A55BC8">
      <w:pPr>
        <w:pStyle w:val="Absatz1"/>
        <w:tabs>
          <w:tab w:val="num" w:pos="567"/>
        </w:tabs>
        <w:ind w:left="567" w:hanging="567"/>
        <w:rPr>
          <w:rFonts w:cs="Arial"/>
          <w:sz w:val="22"/>
          <w:szCs w:val="22"/>
        </w:rPr>
      </w:pPr>
      <w:bookmarkStart w:id="298" w:name="_Toc377474514"/>
      <w:bookmarkStart w:id="299"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98"/>
    <w:bookmarkEnd w:id="299"/>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8FD6273"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300" w:author="Autor">
        <w:r w:rsidR="00673E6A" w:rsidRPr="00673E6A" w:rsidDel="00C859CD">
          <w:rPr>
            <w:rFonts w:cs="Arial"/>
            <w:sz w:val="22"/>
            <w:szCs w:val="22"/>
            <w:highlight w:val="yellow"/>
          </w:rPr>
          <w:delText>XX</w:delText>
        </w:r>
      </w:del>
      <w:ins w:id="301" w:author="Autor">
        <w:r w:rsidR="00C859CD">
          <w:rPr>
            <w:rFonts w:cs="Arial"/>
            <w:sz w:val="22"/>
            <w:szCs w:val="22"/>
            <w:highlight w:val="yellow"/>
          </w:rPr>
          <w:t xml:space="preserve"> </w:t>
        </w:r>
        <w:bookmarkStart w:id="302" w:name="_Hlk199786048"/>
        <w:r w:rsidR="005766DE">
          <w:rPr>
            <w:rFonts w:cs="Arial"/>
            <w:sz w:val="22"/>
            <w:szCs w:val="22"/>
            <w:highlight w:val="cyan"/>
          </w:rPr>
          <w:t>2.000.000</w:t>
        </w:r>
      </w:ins>
      <w:r w:rsidR="00EE7070" w:rsidRPr="00673E6A">
        <w:rPr>
          <w:rFonts w:cs="Arial"/>
          <w:sz w:val="22"/>
          <w:szCs w:val="22"/>
          <w:highlight w:val="yellow"/>
        </w:rPr>
        <w:t xml:space="preserve"> </w:t>
      </w:r>
      <w:bookmarkEnd w:id="302"/>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303" w:author="Autor">
        <w:r w:rsidR="00673E6A" w:rsidRPr="00673E6A" w:rsidDel="005766DE">
          <w:rPr>
            <w:rFonts w:cs="Arial"/>
            <w:sz w:val="22"/>
            <w:szCs w:val="22"/>
            <w:highlight w:val="yellow"/>
          </w:rPr>
          <w:delText>XX</w:delText>
        </w:r>
      </w:del>
      <w:bookmarkStart w:id="304" w:name="_Hlk199786034"/>
      <w:ins w:id="305" w:author="Autor">
        <w:r w:rsidR="005766DE" w:rsidRPr="005766DE">
          <w:rPr>
            <w:rFonts w:cs="Arial"/>
            <w:sz w:val="22"/>
            <w:szCs w:val="22"/>
            <w:highlight w:val="cyan"/>
          </w:rPr>
          <w:t>zwei Millionen</w:t>
        </w:r>
      </w:ins>
      <w:bookmarkEnd w:id="304"/>
      <w:r w:rsidR="00A16557" w:rsidRPr="00673E6A">
        <w:rPr>
          <w:rFonts w:cs="Arial"/>
          <w:sz w:val="22"/>
          <w:szCs w:val="22"/>
          <w:highlight w:val="yellow"/>
        </w:rPr>
        <w:t>]</w:t>
      </w:r>
      <w:del w:id="306"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[Betrag ist in Vorbereitung des Auswahlverfahrens festzulegen und einzutragen und sollte den Betrag von EUR 1.000.000,00 nicht unterschreiten]</w:delText>
        </w:r>
      </w:del>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bookmarkStart w:id="307" w:name="_Hlk199786073"/>
      <w:del w:id="308" w:author="Autor">
        <w:r w:rsidR="00673E6A" w:rsidRPr="00673E6A" w:rsidDel="00C859CD">
          <w:rPr>
            <w:rFonts w:cs="Arial"/>
            <w:sz w:val="22"/>
            <w:szCs w:val="22"/>
            <w:highlight w:val="yellow"/>
          </w:rPr>
          <w:delText>XX</w:delText>
        </w:r>
      </w:del>
      <w:ins w:id="309" w:author="Autor">
        <w:r w:rsidR="005766DE">
          <w:rPr>
            <w:rFonts w:cs="Arial"/>
            <w:sz w:val="22"/>
            <w:szCs w:val="22"/>
            <w:highlight w:val="cyan"/>
          </w:rPr>
          <w:t>3.000.000</w:t>
        </w:r>
      </w:ins>
      <w:r w:rsidR="0094437B" w:rsidRPr="00673E6A">
        <w:rPr>
          <w:rFonts w:cs="Arial"/>
          <w:sz w:val="22"/>
          <w:szCs w:val="22"/>
          <w:highlight w:val="yellow"/>
        </w:rPr>
        <w:t xml:space="preserve"> </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del w:id="310" w:author="Autor">
        <w:r w:rsidR="00673E6A" w:rsidRPr="00673E6A" w:rsidDel="005766DE">
          <w:rPr>
            <w:rFonts w:cs="Arial"/>
            <w:sz w:val="22"/>
            <w:szCs w:val="22"/>
            <w:highlight w:val="yellow"/>
          </w:rPr>
          <w:delText>XX</w:delText>
        </w:r>
      </w:del>
      <w:ins w:id="311" w:author="Autor">
        <w:r w:rsidR="005766DE">
          <w:rPr>
            <w:rFonts w:cs="Arial"/>
            <w:sz w:val="22"/>
            <w:szCs w:val="22"/>
            <w:highlight w:val="cyan"/>
          </w:rPr>
          <w:t>dr</w:t>
        </w:r>
        <w:r w:rsidR="005766DE" w:rsidRPr="005766DE">
          <w:rPr>
            <w:rFonts w:cs="Arial"/>
            <w:sz w:val="22"/>
            <w:szCs w:val="22"/>
            <w:highlight w:val="cyan"/>
          </w:rPr>
          <w:t>ei Millionen</w:t>
        </w:r>
      </w:ins>
      <w:r w:rsidR="00A16557" w:rsidRPr="00673E6A">
        <w:rPr>
          <w:rFonts w:cs="Arial"/>
          <w:sz w:val="22"/>
          <w:szCs w:val="22"/>
          <w:highlight w:val="yellow"/>
        </w:rPr>
        <w:t>]</w:t>
      </w:r>
      <w:bookmarkEnd w:id="307"/>
      <w:del w:id="312" w:author="Autor">
        <w:r w:rsidR="00A16557" w:rsidRPr="00673E6A" w:rsidDel="00C859CD">
          <w:rPr>
            <w:rFonts w:cs="Arial"/>
            <w:sz w:val="22"/>
            <w:szCs w:val="22"/>
            <w:highlight w:val="yellow"/>
          </w:rPr>
          <w:delText xml:space="preserve"> </w:delText>
        </w:r>
        <w:r w:rsidR="00673E6A" w:rsidRPr="00673E6A" w:rsidDel="00C859CD">
          <w:rPr>
            <w:rFonts w:cs="Arial"/>
            <w:sz w:val="22"/>
            <w:szCs w:val="22"/>
            <w:highlight w:val="yellow"/>
          </w:rPr>
          <w:delText xml:space="preserve">[Betrag ist in Vorbereitung des Auswahlverfahrens </w:delText>
        </w:r>
        <w:r w:rsidR="00673E6A" w:rsidRPr="002A487E" w:rsidDel="00C859CD">
          <w:rPr>
            <w:rFonts w:cs="Arial"/>
            <w:sz w:val="22"/>
            <w:szCs w:val="22"/>
            <w:highlight w:val="yellow"/>
          </w:rPr>
          <w:delText>festzulegen und einzutragen und sollte den Betrag von EUR 3.000.000,00 nicht unterschreiten]</w:delText>
        </w:r>
      </w:del>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313" w:name="_Toc39690776"/>
      <w:bookmarkStart w:id="314" w:name="_Toc187050086"/>
      <w:r>
        <w:rPr>
          <w:sz w:val="22"/>
          <w:szCs w:val="22"/>
        </w:rPr>
        <w:t xml:space="preserve">Darlegungs- und Beweislast, </w:t>
      </w:r>
      <w:r w:rsidR="00A578BC" w:rsidRPr="000C24F4">
        <w:rPr>
          <w:sz w:val="22"/>
          <w:szCs w:val="22"/>
        </w:rPr>
        <w:t>Haftung</w:t>
      </w:r>
      <w:bookmarkEnd w:id="313"/>
      <w:bookmarkEnd w:id="31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315"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w:t>
      </w:r>
      <w:r w:rsidR="008C6195">
        <w:rPr>
          <w:rFonts w:cs="Arial"/>
          <w:sz w:val="22"/>
          <w:szCs w:val="22"/>
        </w:rPr>
        <w:lastRenderedPageBreak/>
        <w:t xml:space="preserve">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31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316" w:name="_Toc39690777"/>
      <w:bookmarkStart w:id="317" w:name="_Toc187050087"/>
      <w:bookmarkStart w:id="318" w:name="_Toc377474516"/>
      <w:bookmarkStart w:id="319" w:name="_Toc377474623"/>
      <w:r>
        <w:rPr>
          <w:sz w:val="22"/>
          <w:szCs w:val="22"/>
        </w:rPr>
        <w:t xml:space="preserve">Kürzung der Zuwendung und </w:t>
      </w:r>
      <w:r w:rsidR="00013965" w:rsidRPr="006A306D">
        <w:rPr>
          <w:sz w:val="22"/>
          <w:szCs w:val="22"/>
        </w:rPr>
        <w:t>Vertragsstrafen</w:t>
      </w:r>
      <w:bookmarkEnd w:id="316"/>
      <w:bookmarkEnd w:id="317"/>
    </w:p>
    <w:p w14:paraId="45E86158" w14:textId="10C08E38" w:rsidR="006A306D" w:rsidRPr="00E7417C" w:rsidRDefault="00F15CF1" w:rsidP="00A55BC8">
      <w:pPr>
        <w:pStyle w:val="Absatz1"/>
        <w:tabs>
          <w:tab w:val="num" w:pos="567"/>
        </w:tabs>
        <w:ind w:left="567" w:hanging="567"/>
      </w:pPr>
      <w:bookmarkStart w:id="320"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bookmarkEnd w:id="320"/>
    <w:p w14:paraId="3027F497" w14:textId="77777777" w:rsidR="000A21B2" w:rsidRPr="000A21B2" w:rsidRDefault="00E7417C" w:rsidP="000A21B2">
      <w:pPr>
        <w:pStyle w:val="Absatz1"/>
        <w:numPr>
          <w:ilvl w:val="1"/>
          <w:numId w:val="15"/>
        </w:numPr>
        <w:tabs>
          <w:tab w:val="num" w:pos="567"/>
        </w:tabs>
        <w:ind w:left="567" w:hanging="567"/>
        <w:rPr>
          <w:highlight w:val="lightGray"/>
        </w:rPr>
      </w:pPr>
      <w:r w:rsidRPr="565F442B">
        <w:rPr>
          <w:sz w:val="22"/>
          <w:szCs w:val="22"/>
          <w:highlight w:val="lightGray"/>
        </w:rPr>
        <w:t xml:space="preserve">Unabhängig hiervon mindern sich die von der Gebietskörperschaft bereitzustellenden Mittel bei schuldhafter Überschreitung </w:t>
      </w:r>
      <w:ins w:id="321" w:author="Autor">
        <w:r w:rsidRPr="0017061B">
          <w:rPr>
            <w:sz w:val="22"/>
            <w:szCs w:val="22"/>
            <w:highlight w:val="cyan"/>
          </w:rPr>
          <w:t xml:space="preserve">des </w:t>
        </w:r>
        <w:proofErr w:type="spellStart"/>
        <w:r w:rsidRPr="0017061B">
          <w:rPr>
            <w:sz w:val="22"/>
            <w:szCs w:val="22"/>
            <w:highlight w:val="cyan"/>
          </w:rPr>
          <w:t>Inbetriebnahmezeitpunkts</w:t>
        </w:r>
        <w:proofErr w:type="spellEnd"/>
        <w:r w:rsidRPr="0017061B">
          <w:rPr>
            <w:sz w:val="22"/>
            <w:szCs w:val="22"/>
            <w:highlight w:val="cyan"/>
          </w:rPr>
          <w:t xml:space="preserve"> gem. §</w:t>
        </w:r>
        <w:r>
          <w:rPr>
            <w:sz w:val="22"/>
            <w:szCs w:val="22"/>
            <w:highlight w:val="cyan"/>
          </w:rPr>
          <w:t> </w:t>
        </w:r>
        <w:r>
          <w:rPr>
            <w:sz w:val="22"/>
            <w:szCs w:val="22"/>
            <w:highlight w:val="cyan"/>
          </w:rPr>
          <w:fldChar w:fldCharType="begin"/>
        </w:r>
        <w:r>
          <w:rPr>
            <w:sz w:val="22"/>
            <w:szCs w:val="22"/>
            <w:highlight w:val="cyan"/>
          </w:rPr>
          <w:instrText xml:space="preserve"> REF _Ref191037934 \r \h </w:instrText>
        </w:r>
      </w:ins>
      <w:r>
        <w:rPr>
          <w:sz w:val="22"/>
          <w:szCs w:val="22"/>
          <w:highlight w:val="cyan"/>
        </w:rPr>
      </w:r>
      <w:r>
        <w:rPr>
          <w:sz w:val="22"/>
          <w:szCs w:val="22"/>
          <w:highlight w:val="cyan"/>
        </w:rPr>
        <w:fldChar w:fldCharType="separate"/>
      </w:r>
      <w:ins w:id="322" w:author="Autor">
        <w:r>
          <w:rPr>
            <w:sz w:val="22"/>
            <w:szCs w:val="22"/>
            <w:highlight w:val="cyan"/>
          </w:rPr>
          <w:t>6.1</w:t>
        </w:r>
        <w:r>
          <w:rPr>
            <w:sz w:val="22"/>
            <w:szCs w:val="22"/>
            <w:highlight w:val="cyan"/>
          </w:rPr>
          <w:fldChar w:fldCharType="end"/>
        </w:r>
      </w:ins>
      <w:del w:id="323" w:author="Autor">
        <w:r w:rsidRPr="565F442B" w:rsidDel="00E7417C">
          <w:rPr>
            <w:sz w:val="22"/>
            <w:szCs w:val="22"/>
            <w:highlight w:val="lightGray"/>
          </w:rPr>
          <w:delText>der Vertragstermine oder die in dem Bauzeitplan (</w:delText>
        </w:r>
        <w:r w:rsidRPr="565F442B" w:rsidDel="00E7417C">
          <w:rPr>
            <w:b/>
            <w:bCs/>
            <w:sz w:val="22"/>
            <w:szCs w:val="22"/>
            <w:highlight w:val="lightGray"/>
          </w:rPr>
          <w:delText>Anlage 3</w:delText>
        </w:r>
        <w:r w:rsidRPr="565F442B" w:rsidDel="00E7417C">
          <w:rPr>
            <w:sz w:val="22"/>
            <w:szCs w:val="22"/>
            <w:highlight w:val="lightGray"/>
          </w:rPr>
          <w:delText>)</w:delText>
        </w:r>
        <w:r w:rsidRPr="565F442B" w:rsidDel="00E7417C">
          <w:rPr>
            <w:b/>
            <w:bCs/>
            <w:sz w:val="22"/>
            <w:szCs w:val="22"/>
            <w:highlight w:val="lightGray"/>
          </w:rPr>
          <w:delText xml:space="preserve"> </w:delText>
        </w:r>
        <w:r w:rsidRPr="565F442B" w:rsidDel="00E7417C">
          <w:rPr>
            <w:sz w:val="22"/>
            <w:szCs w:val="22"/>
            <w:highlight w:val="lightGray"/>
          </w:rPr>
          <w:delText>vorgesehenen Zwischenfristen für die einzelnen Ausbauabschnitte</w:delText>
        </w:r>
      </w:del>
      <w:r w:rsidRPr="565F442B">
        <w:rPr>
          <w:sz w:val="22"/>
          <w:szCs w:val="22"/>
          <w:highlight w:val="lightGray"/>
        </w:rPr>
        <w:t xml:space="preserve"> durch das TKU gemäß § </w:t>
      </w:r>
      <w:r w:rsidRPr="565F442B">
        <w:rPr>
          <w:sz w:val="22"/>
          <w:szCs w:val="22"/>
          <w:highlight w:val="lightGray"/>
        </w:rPr>
        <w:fldChar w:fldCharType="begin"/>
      </w:r>
      <w:r w:rsidRPr="565F442B">
        <w:rPr>
          <w:sz w:val="22"/>
          <w:szCs w:val="22"/>
          <w:highlight w:val="lightGray"/>
        </w:rPr>
        <w:instrText xml:space="preserve"> REF _Ref472144712 \r \h  \* MERGEFORMAT </w:instrText>
      </w:r>
      <w:r w:rsidRPr="565F442B">
        <w:rPr>
          <w:sz w:val="22"/>
          <w:szCs w:val="22"/>
          <w:highlight w:val="lightGray"/>
        </w:rPr>
      </w:r>
      <w:r w:rsidRPr="565F442B">
        <w:rPr>
          <w:sz w:val="22"/>
          <w:szCs w:val="22"/>
          <w:highlight w:val="lightGray"/>
        </w:rPr>
        <w:fldChar w:fldCharType="separate"/>
      </w:r>
      <w:r w:rsidRPr="565F442B">
        <w:rPr>
          <w:sz w:val="22"/>
          <w:szCs w:val="22"/>
          <w:highlight w:val="lightGray"/>
        </w:rPr>
        <w:t>3.1</w:t>
      </w:r>
      <w:r w:rsidRPr="565F442B">
        <w:rPr>
          <w:sz w:val="22"/>
          <w:szCs w:val="22"/>
          <w:highlight w:val="lightGray"/>
        </w:rPr>
        <w:fldChar w:fldCharType="end"/>
      </w:r>
      <w:r w:rsidRPr="565F442B">
        <w:rPr>
          <w:sz w:val="22"/>
          <w:szCs w:val="22"/>
          <w:highlight w:val="lightGray"/>
        </w:rPr>
        <w:t xml:space="preserve"> </w:t>
      </w:r>
      <w:ins w:id="324" w:author="Autor">
        <w:r w:rsidRPr="00E05672">
          <w:rPr>
            <w:sz w:val="22"/>
            <w:szCs w:val="22"/>
            <w:highlight w:val="cyan"/>
          </w:rPr>
          <w:t xml:space="preserve">beginnend ab der fünften (5) </w:t>
        </w:r>
        <w:r w:rsidRPr="006908B0">
          <w:rPr>
            <w:sz w:val="22"/>
            <w:szCs w:val="22"/>
            <w:highlight w:val="cyan"/>
          </w:rPr>
          <w:t xml:space="preserve">vollendeten Kalenderwoche </w:t>
        </w:r>
      </w:ins>
      <w:r w:rsidRPr="565F442B">
        <w:rPr>
          <w:sz w:val="22"/>
          <w:szCs w:val="22"/>
          <w:highlight w:val="lightGray"/>
        </w:rPr>
        <w:t xml:space="preserve">für </w:t>
      </w:r>
      <w:ins w:id="325" w:author="Autor">
        <w:r w:rsidRPr="00E05672">
          <w:rPr>
            <w:sz w:val="22"/>
            <w:szCs w:val="22"/>
            <w:highlight w:val="cyan"/>
          </w:rPr>
          <w:t xml:space="preserve">diese, sowie für </w:t>
        </w:r>
      </w:ins>
      <w:r w:rsidRPr="00FD1C2B">
        <w:rPr>
          <w:sz w:val="22"/>
          <w:szCs w:val="22"/>
          <w:highlight w:val="yellow"/>
        </w:rPr>
        <w:t xml:space="preserve">jede </w:t>
      </w:r>
      <w:ins w:id="326" w:author="Autor">
        <w:r w:rsidR="004E41CF" w:rsidRPr="006908B0">
          <w:rPr>
            <w:sz w:val="22"/>
            <w:szCs w:val="22"/>
            <w:highlight w:val="cyan"/>
          </w:rPr>
          <w:t xml:space="preserve">weitere vollendete </w:t>
        </w:r>
      </w:ins>
      <w:r w:rsidRPr="00FD1C2B">
        <w:rPr>
          <w:sz w:val="22"/>
          <w:szCs w:val="22"/>
          <w:highlight w:val="yellow"/>
        </w:rPr>
        <w:t xml:space="preserve">Kalenderwoche der Fristüberschreitung um </w:t>
      </w:r>
      <w:ins w:id="327" w:author="Autor">
        <w:r w:rsidR="004E41CF" w:rsidRPr="00E05672">
          <w:rPr>
            <w:sz w:val="22"/>
            <w:szCs w:val="22"/>
            <w:highlight w:val="cyan"/>
          </w:rPr>
          <w:t>jeweils 0</w:t>
        </w:r>
        <w:r w:rsidR="004E41CF" w:rsidRPr="0017061B">
          <w:rPr>
            <w:sz w:val="22"/>
            <w:szCs w:val="22"/>
            <w:highlight w:val="cyan"/>
          </w:rPr>
          <w:t>,25</w:t>
        </w:r>
      </w:ins>
      <w:del w:id="328" w:author="Autor">
        <w:r w:rsidRPr="00FD1C2B" w:rsidDel="004E41CF">
          <w:rPr>
            <w:sz w:val="22"/>
            <w:szCs w:val="22"/>
            <w:highlight w:val="yellow"/>
          </w:rPr>
          <w:delText>[Prozentzahl eintragen]</w:delText>
        </w:r>
      </w:del>
      <w:r w:rsidRPr="565F442B">
        <w:rPr>
          <w:sz w:val="22"/>
          <w:szCs w:val="22"/>
          <w:highlight w:val="lightGray"/>
        </w:rPr>
        <w:t xml:space="preserve"> %, insgesamt jedoch maximal </w:t>
      </w:r>
      <w:ins w:id="329" w:author="Autor">
        <w:r w:rsidR="002B2B3F" w:rsidRPr="0017061B">
          <w:rPr>
            <w:sz w:val="22"/>
            <w:szCs w:val="22"/>
            <w:highlight w:val="cyan"/>
          </w:rPr>
          <w:t>5</w:t>
        </w:r>
      </w:ins>
      <w:del w:id="330" w:author="Autor">
        <w:r w:rsidRPr="0074743F" w:rsidDel="002B2B3F">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Pr="0074743F">
        <w:rPr>
          <w:sz w:val="22"/>
          <w:szCs w:val="22"/>
          <w:highlight w:val="yellow"/>
        </w:rPr>
        <w:t xml:space="preserve"> </w:t>
      </w:r>
      <w:r w:rsidRPr="565F442B">
        <w:rPr>
          <w:sz w:val="22"/>
          <w:szCs w:val="22"/>
          <w:highlight w:val="lightGray"/>
        </w:rPr>
        <w:t>% dieses Betrages. Wurde dem</w:t>
      </w:r>
      <w:r w:rsidRPr="007B6039">
        <w:rPr>
          <w:rFonts w:cs="Arial"/>
          <w:sz w:val="24"/>
          <w:highlight w:val="lightGray"/>
        </w:rPr>
        <w:t xml:space="preserve"> </w:t>
      </w:r>
      <w:r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 </w:t>
      </w:r>
      <w:r w:rsidRPr="007B6039">
        <w:rPr>
          <w:rFonts w:cs="Arial"/>
          <w:sz w:val="22"/>
          <w:szCs w:val="22"/>
          <w:highlight w:val="lightGray"/>
        </w:rPr>
        <w:fldChar w:fldCharType="begin"/>
      </w:r>
      <w:r w:rsidRPr="007B6039">
        <w:rPr>
          <w:rFonts w:cs="Arial"/>
          <w:sz w:val="22"/>
          <w:szCs w:val="22"/>
          <w:highlight w:val="lightGray"/>
        </w:rPr>
        <w:instrText xml:space="preserve"> REF _Ref106648554 \r \h </w:instrText>
      </w:r>
      <w:r>
        <w:rPr>
          <w:rFonts w:cs="Arial"/>
          <w:sz w:val="22"/>
          <w:szCs w:val="22"/>
          <w:highlight w:val="lightGray"/>
        </w:rPr>
        <w:instrText xml:space="preserve"> \* MERGEFORMAT </w:instrText>
      </w:r>
      <w:r w:rsidRPr="007B6039">
        <w:rPr>
          <w:rFonts w:cs="Arial"/>
          <w:sz w:val="22"/>
          <w:szCs w:val="22"/>
          <w:highlight w:val="lightGray"/>
        </w:rPr>
      </w:r>
      <w:r w:rsidRPr="007B6039">
        <w:rPr>
          <w:rFonts w:cs="Arial"/>
          <w:sz w:val="22"/>
          <w:szCs w:val="22"/>
          <w:highlight w:val="lightGray"/>
        </w:rPr>
        <w:fldChar w:fldCharType="separate"/>
      </w:r>
      <w:r w:rsidRPr="007B6039">
        <w:rPr>
          <w:rFonts w:cs="Arial"/>
          <w:sz w:val="22"/>
          <w:szCs w:val="22"/>
          <w:highlight w:val="lightGray"/>
        </w:rPr>
        <w:t>4.4</w:t>
      </w:r>
      <w:r w:rsidRPr="007B6039">
        <w:rPr>
          <w:rFonts w:cs="Arial"/>
          <w:sz w:val="22"/>
          <w:szCs w:val="22"/>
          <w:highlight w:val="lightGray"/>
        </w:rPr>
        <w:fldChar w:fldCharType="end"/>
      </w:r>
      <w:r w:rsidRPr="007B6039">
        <w:rPr>
          <w:rFonts w:cs="Arial"/>
          <w:sz w:val="22"/>
          <w:szCs w:val="22"/>
          <w:highlight w:val="lightGray"/>
        </w:rPr>
        <w:t xml:space="preserve"> geltend machen. Wurde dem TKU die entsprechende Zuwendung noch nicht ausbezahlt, vermindert sich der verbleibende Anspruch auf den Wirtschaftlichkeitslückenausgleich um den Kürzungsbetrag.</w:t>
      </w:r>
      <w:r w:rsidRPr="007B6039">
        <w:rPr>
          <w:highlight w:val="lightGray"/>
        </w:rPr>
        <w:t xml:space="preserve"> </w:t>
      </w:r>
      <w:bookmarkStart w:id="331" w:name="_Ref106648634"/>
    </w:p>
    <w:p w14:paraId="552C2F68" w14:textId="77777777" w:rsidR="000A21B2" w:rsidRPr="000A21B2" w:rsidRDefault="00016F38" w:rsidP="000A21B2">
      <w:pPr>
        <w:pStyle w:val="Absatz1"/>
        <w:numPr>
          <w:ilvl w:val="1"/>
          <w:numId w:val="15"/>
        </w:numPr>
        <w:tabs>
          <w:tab w:val="num" w:pos="567"/>
        </w:tabs>
        <w:ind w:left="567" w:hanging="567"/>
      </w:pPr>
      <w:r w:rsidRPr="000A21B2">
        <w:rPr>
          <w:rFonts w:cs="Arial"/>
          <w:sz w:val="22"/>
          <w:szCs w:val="22"/>
        </w:rPr>
        <w:t xml:space="preserve">Schadensersatzansprüche und sonstige Ansprüche </w:t>
      </w:r>
      <w:r w:rsidR="004F3101" w:rsidRPr="000A21B2">
        <w:rPr>
          <w:rFonts w:cs="Arial"/>
          <w:sz w:val="22"/>
          <w:szCs w:val="22"/>
        </w:rPr>
        <w:t xml:space="preserve">der </w:t>
      </w:r>
      <w:r w:rsidR="002A78CB" w:rsidRPr="000A21B2">
        <w:rPr>
          <w:rFonts w:cs="Arial"/>
          <w:sz w:val="22"/>
          <w:szCs w:val="22"/>
        </w:rPr>
        <w:t>Gebietskörperschaft</w:t>
      </w:r>
      <w:r w:rsidRPr="000A21B2">
        <w:rPr>
          <w:rFonts w:cs="Arial"/>
          <w:sz w:val="22"/>
          <w:szCs w:val="22"/>
        </w:rPr>
        <w:t xml:space="preserve"> bleiben unberührt. Die Vertragsstrafe wird auf Schadensersatzansprüche </w:t>
      </w:r>
      <w:r w:rsidR="00DA6662" w:rsidRPr="000A21B2">
        <w:rPr>
          <w:rFonts w:cs="Arial"/>
          <w:sz w:val="22"/>
          <w:szCs w:val="22"/>
        </w:rPr>
        <w:t xml:space="preserve">wegen </w:t>
      </w:r>
      <w:r w:rsidR="009E2F92" w:rsidRPr="000A21B2">
        <w:rPr>
          <w:rFonts w:cs="Arial"/>
          <w:sz w:val="22"/>
          <w:szCs w:val="22"/>
        </w:rPr>
        <w:t xml:space="preserve">der Überschreitung von Vertragsterminen </w:t>
      </w:r>
      <w:del w:id="332" w:author="Autor">
        <w:r w:rsidR="009E2F92" w:rsidRPr="000A21B2" w:rsidDel="004E41CF">
          <w:rPr>
            <w:rFonts w:cs="Arial"/>
            <w:sz w:val="22"/>
            <w:szCs w:val="22"/>
            <w:highlight w:val="lightGray"/>
          </w:rPr>
          <w:delText xml:space="preserve">oder </w:delText>
        </w:r>
        <w:r w:rsidR="006D4989" w:rsidRPr="000A21B2" w:rsidDel="004E41CF">
          <w:rPr>
            <w:sz w:val="22"/>
            <w:highlight w:val="lightGray"/>
          </w:rPr>
          <w:delText>von</w:delText>
        </w:r>
        <w:r w:rsidR="009E2F92" w:rsidRPr="000A21B2" w:rsidDel="004E41CF">
          <w:rPr>
            <w:sz w:val="22"/>
            <w:highlight w:val="lightGray"/>
          </w:rPr>
          <w:delText xml:space="preserve"> in dem Bauzeitplan (</w:delText>
        </w:r>
        <w:r w:rsidR="009E2F92" w:rsidRPr="000A21B2" w:rsidDel="004E41CF">
          <w:rPr>
            <w:b/>
            <w:sz w:val="22"/>
            <w:highlight w:val="lightGray"/>
          </w:rPr>
          <w:delText xml:space="preserve">Anlage </w:delText>
        </w:r>
        <w:r w:rsidR="00EB2837" w:rsidRPr="000A21B2" w:rsidDel="004E41CF">
          <w:rPr>
            <w:b/>
            <w:sz w:val="22"/>
            <w:highlight w:val="lightGray"/>
          </w:rPr>
          <w:delText>3</w:delText>
        </w:r>
        <w:r w:rsidR="009E2F92" w:rsidRPr="000A21B2" w:rsidDel="004E41CF">
          <w:rPr>
            <w:sz w:val="22"/>
            <w:highlight w:val="lightGray"/>
          </w:rPr>
          <w:delText>)</w:delText>
        </w:r>
        <w:r w:rsidR="009E2F92" w:rsidRPr="000A21B2" w:rsidDel="004E41CF">
          <w:rPr>
            <w:b/>
            <w:sz w:val="22"/>
            <w:highlight w:val="lightGray"/>
          </w:rPr>
          <w:delText xml:space="preserve"> </w:delText>
        </w:r>
        <w:r w:rsidR="009E2F92" w:rsidRPr="000A21B2" w:rsidDel="004E41CF">
          <w:rPr>
            <w:sz w:val="22"/>
            <w:highlight w:val="lightGray"/>
          </w:rPr>
          <w:delText>vorgesehenen Zwischenfristen für die einzelnen Ausbauabschnitte</w:delText>
        </w:r>
        <w:r w:rsidR="009E2F92" w:rsidRPr="000A21B2" w:rsidDel="004E41CF">
          <w:rPr>
            <w:rFonts w:cs="Arial"/>
            <w:sz w:val="22"/>
            <w:szCs w:val="22"/>
          </w:rPr>
          <w:delText xml:space="preserve"> </w:delText>
        </w:r>
      </w:del>
      <w:r w:rsidRPr="000A21B2">
        <w:rPr>
          <w:rFonts w:cs="Arial"/>
          <w:sz w:val="22"/>
          <w:szCs w:val="22"/>
        </w:rPr>
        <w:t>angerechnet.</w:t>
      </w:r>
      <w:bookmarkEnd w:id="331"/>
      <w:r w:rsidRPr="000A21B2">
        <w:rPr>
          <w:rFonts w:cs="Arial"/>
          <w:sz w:val="22"/>
          <w:szCs w:val="22"/>
        </w:rPr>
        <w:t xml:space="preserve"> </w:t>
      </w:r>
    </w:p>
    <w:p w14:paraId="6668D794" w14:textId="2D6D4CE8" w:rsidR="00CD6043" w:rsidRPr="000A21B2" w:rsidRDefault="00CD6043" w:rsidP="000A21B2">
      <w:pPr>
        <w:pStyle w:val="Absatz1"/>
        <w:numPr>
          <w:ilvl w:val="1"/>
          <w:numId w:val="15"/>
        </w:numPr>
        <w:tabs>
          <w:tab w:val="num" w:pos="567"/>
        </w:tabs>
        <w:ind w:left="567" w:hanging="567"/>
      </w:pPr>
      <w:r w:rsidRPr="000A21B2">
        <w:rPr>
          <w:rFonts w:cs="Arial"/>
          <w:sz w:val="22"/>
          <w:szCs w:val="22"/>
        </w:rPr>
        <w:t xml:space="preserve">Dem TKU bleibt unbenommen nachzuweisen, dass der </w:t>
      </w:r>
      <w:r w:rsidR="002A78CB" w:rsidRPr="000A21B2">
        <w:rPr>
          <w:rFonts w:cs="Arial"/>
          <w:sz w:val="22"/>
          <w:szCs w:val="22"/>
        </w:rPr>
        <w:t>Gebietskörperschaft</w:t>
      </w:r>
      <w:r w:rsidRPr="000A21B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333" w:name="_Toc39690778"/>
      <w:bookmarkStart w:id="334" w:name="_Toc187050088"/>
      <w:bookmarkStart w:id="335" w:name="_Toc377474517"/>
      <w:bookmarkStart w:id="336" w:name="_Toc377474624"/>
      <w:bookmarkEnd w:id="318"/>
      <w:bookmarkEnd w:id="319"/>
      <w:r w:rsidRPr="000C24F4">
        <w:rPr>
          <w:sz w:val="22"/>
          <w:szCs w:val="22"/>
        </w:rPr>
        <w:t>Vertraulichkeit</w:t>
      </w:r>
      <w:bookmarkEnd w:id="333"/>
      <w:bookmarkEnd w:id="334"/>
      <w:r w:rsidRPr="000C24F4">
        <w:rPr>
          <w:sz w:val="22"/>
          <w:szCs w:val="22"/>
        </w:rPr>
        <w:t xml:space="preserve"> </w:t>
      </w:r>
      <w:bookmarkEnd w:id="335"/>
      <w:bookmarkEnd w:id="336"/>
    </w:p>
    <w:p w14:paraId="315B31F3" w14:textId="77777777" w:rsidR="00C27E9D" w:rsidRPr="000C24F4" w:rsidRDefault="00013965" w:rsidP="00A55BC8">
      <w:pPr>
        <w:pStyle w:val="Absatz1"/>
        <w:tabs>
          <w:tab w:val="num" w:pos="567"/>
        </w:tabs>
        <w:ind w:left="567" w:hanging="567"/>
        <w:rPr>
          <w:rFonts w:cs="Arial"/>
          <w:sz w:val="22"/>
          <w:szCs w:val="22"/>
        </w:rPr>
      </w:pPr>
      <w:bookmarkStart w:id="337" w:name="_Toc377474518"/>
      <w:bookmarkStart w:id="338"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 xml:space="preserve">Geheimhaltungspflichten bestehen nicht, wenn und </w:t>
      </w:r>
      <w:proofErr w:type="gramStart"/>
      <w:r w:rsidRPr="000C24F4">
        <w:rPr>
          <w:rFonts w:cs="Arial"/>
          <w:sz w:val="22"/>
          <w:szCs w:val="22"/>
        </w:rPr>
        <w:t>soweit</w:t>
      </w:r>
      <w:proofErr w:type="gramEnd"/>
      <w:r w:rsidRPr="000C24F4">
        <w:rPr>
          <w:rFonts w:cs="Arial"/>
          <w:sz w:val="22"/>
          <w:szCs w:val="22"/>
        </w:rPr>
        <w:t xml:space="preserve">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39"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39"/>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40" w:name="_Toc39690779"/>
      <w:bookmarkStart w:id="341" w:name="_Ref106648130"/>
      <w:bookmarkStart w:id="342" w:name="_Toc187050089"/>
      <w:r>
        <w:rPr>
          <w:sz w:val="22"/>
          <w:szCs w:val="22"/>
        </w:rPr>
        <w:lastRenderedPageBreak/>
        <w:t xml:space="preserve">Kündigung und </w:t>
      </w:r>
      <w:r w:rsidR="00013965" w:rsidRPr="002709C9">
        <w:rPr>
          <w:sz w:val="22"/>
          <w:szCs w:val="22"/>
        </w:rPr>
        <w:t>Rücktritt</w:t>
      </w:r>
      <w:bookmarkEnd w:id="340"/>
      <w:bookmarkEnd w:id="341"/>
      <w:r w:rsidR="00D10D48">
        <w:rPr>
          <w:sz w:val="22"/>
          <w:szCs w:val="22"/>
        </w:rPr>
        <w:t>, Vorkaufsrecht</w:t>
      </w:r>
      <w:bookmarkEnd w:id="342"/>
    </w:p>
    <w:p w14:paraId="47E1AE24" w14:textId="77777777" w:rsidR="007A680D" w:rsidRPr="000C24F4" w:rsidRDefault="00F15CF1" w:rsidP="00A55BC8">
      <w:pPr>
        <w:pStyle w:val="Absatz1"/>
        <w:tabs>
          <w:tab w:val="num" w:pos="567"/>
        </w:tabs>
        <w:ind w:left="567" w:hanging="567"/>
        <w:rPr>
          <w:rFonts w:cs="Arial"/>
          <w:sz w:val="22"/>
          <w:szCs w:val="22"/>
        </w:rPr>
      </w:pPr>
      <w:bookmarkStart w:id="343"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0398736" w:rsidR="007A680D"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344" w:author="Autor">
        <w:r w:rsidRPr="00FD1C2B" w:rsidDel="00C34BF8">
          <w:rPr>
            <w:rFonts w:cs="Arial"/>
            <w:sz w:val="22"/>
            <w:szCs w:val="22"/>
            <w:highlight w:val="yellow"/>
          </w:rPr>
          <w:fldChar w:fldCharType="begin"/>
        </w:r>
        <w:r w:rsidRPr="00FD1C2B" w:rsidDel="00C34BF8">
          <w:rPr>
            <w:rFonts w:cs="Arial"/>
            <w:sz w:val="22"/>
            <w:szCs w:val="22"/>
            <w:highlight w:val="yellow"/>
          </w:rPr>
          <w:delInstrText xml:space="preserve"> REF _Ref106648634 \r \h </w:delInstrText>
        </w:r>
        <w:r w:rsidR="00883B9E" w:rsidDel="00C34BF8">
          <w:rPr>
            <w:rFonts w:cs="Arial"/>
            <w:sz w:val="22"/>
            <w:szCs w:val="22"/>
            <w:highlight w:val="yellow"/>
          </w:rPr>
          <w:delInstrText xml:space="preserve"> \* MERGEFORMAT </w:delInstrText>
        </w:r>
        <w:r w:rsidRPr="00FD1C2B" w:rsidDel="00C34BF8">
          <w:rPr>
            <w:rFonts w:cs="Arial"/>
            <w:sz w:val="22"/>
            <w:szCs w:val="22"/>
            <w:highlight w:val="yellow"/>
          </w:rPr>
        </w:r>
        <w:r w:rsidRPr="00FD1C2B" w:rsidDel="00C34BF8">
          <w:rPr>
            <w:rFonts w:cs="Arial"/>
            <w:sz w:val="22"/>
            <w:szCs w:val="22"/>
            <w:highlight w:val="yellow"/>
          </w:rPr>
          <w:fldChar w:fldCharType="separate"/>
        </w:r>
        <w:r w:rsidR="009859E0" w:rsidRPr="00FD1C2B" w:rsidDel="00C34BF8">
          <w:rPr>
            <w:rFonts w:cs="Arial"/>
            <w:sz w:val="22"/>
            <w:szCs w:val="22"/>
            <w:highlight w:val="yellow"/>
          </w:rPr>
          <w:delText>15.2</w:delText>
        </w:r>
        <w:r w:rsidRPr="00FD1C2B" w:rsidDel="00C34BF8">
          <w:rPr>
            <w:rFonts w:cs="Arial"/>
            <w:sz w:val="22"/>
            <w:szCs w:val="22"/>
            <w:highlight w:val="yellow"/>
          </w:rPr>
          <w:fldChar w:fldCharType="end"/>
        </w:r>
        <w:r w:rsidR="00883B9E" w:rsidRPr="00FD1C2B" w:rsidDel="00C34BF8">
          <w:rPr>
            <w:rFonts w:cs="Arial"/>
            <w:sz w:val="22"/>
            <w:szCs w:val="22"/>
            <w:highlight w:val="yellow"/>
          </w:rPr>
          <w:delText xml:space="preserve"> / </w:delText>
        </w:r>
      </w:del>
      <w:r w:rsidR="00883B9E" w:rsidRPr="00FD1C2B">
        <w:rPr>
          <w:rFonts w:cs="Arial"/>
          <w:sz w:val="22"/>
          <w:szCs w:val="22"/>
          <w:highlight w:val="yellow"/>
        </w:rPr>
        <w:t>15.3</w:t>
      </w:r>
      <w:del w:id="345" w:author="Autor">
        <w:r w:rsidR="00883B9E" w:rsidRPr="00FD1C2B" w:rsidDel="00C34BF8">
          <w:rPr>
            <w:rFonts w:cs="Arial"/>
            <w:sz w:val="22"/>
            <w:szCs w:val="22"/>
            <w:highlight w:val="yellow"/>
          </w:rPr>
          <w:delText xml:space="preserve"> [</w:delText>
        </w:r>
        <w:r w:rsidR="00883B9E" w:rsidRPr="00FD1C2B" w:rsidDel="00C34BF8">
          <w:rPr>
            <w:rFonts w:cs="Arial"/>
            <w:i/>
            <w:sz w:val="22"/>
            <w:szCs w:val="22"/>
            <w:highlight w:val="yellow"/>
          </w:rPr>
          <w:delText>anzupassen, je nachdem, ob optionale Regelung des § 15.2 gewählt wird oder nicht</w:delText>
        </w:r>
        <w:r w:rsidR="00883B9E" w:rsidRPr="00FD1C2B" w:rsidDel="00C34BF8">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986CDA">
      <w:pPr>
        <w:pStyle w:val="AufzhlungAbsatz2"/>
        <w:numPr>
          <w:ilvl w:val="2"/>
          <w:numId w:val="7"/>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46"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47" w:name="_Ref114241484"/>
      <w:r w:rsidR="00EC23E1" w:rsidRPr="00C36B28">
        <w:rPr>
          <w:rFonts w:cs="Arial"/>
          <w:sz w:val="22"/>
          <w:szCs w:val="22"/>
        </w:rPr>
        <w:t xml:space="preserve">Ein wichtiger Grund ist insbesondere in den nachfolgend genannten Fällen anlässlich des diesen Zuwendungsvertrag betreffenden Auswahlverfahrens und des </w:t>
      </w:r>
      <w:proofErr w:type="gramStart"/>
      <w:r w:rsidR="00EC23E1" w:rsidRPr="00C36B28">
        <w:rPr>
          <w:rFonts w:cs="Arial"/>
          <w:sz w:val="22"/>
          <w:szCs w:val="22"/>
        </w:rPr>
        <w:t>diesem zugrundeliegenden förderrechtlichen Rechtsverhältnisses</w:t>
      </w:r>
      <w:proofErr w:type="gramEnd"/>
      <w:r w:rsidR="00EC23E1" w:rsidRPr="00C36B28">
        <w:rPr>
          <w:rFonts w:cs="Arial"/>
          <w:sz w:val="22"/>
          <w:szCs w:val="22"/>
        </w:rPr>
        <w:t xml:space="preserve"> gegeben</w:t>
      </w:r>
      <w:r w:rsidR="00F86C54" w:rsidRPr="00E92115">
        <w:rPr>
          <w:rFonts w:cs="Arial"/>
          <w:sz w:val="22"/>
          <w:szCs w:val="22"/>
        </w:rPr>
        <w:t>:</w:t>
      </w:r>
      <w:bookmarkEnd w:id="343"/>
      <w:bookmarkEnd w:id="346"/>
      <w:bookmarkEnd w:id="347"/>
      <w:r w:rsidR="00013965" w:rsidRPr="00E92115">
        <w:rPr>
          <w:rFonts w:cs="Arial"/>
          <w:sz w:val="22"/>
          <w:szCs w:val="22"/>
        </w:rPr>
        <w:t xml:space="preserve"> </w:t>
      </w:r>
    </w:p>
    <w:p w14:paraId="41EB277E" w14:textId="64BEF4C3" w:rsidR="007771C9" w:rsidRPr="007771C9" w:rsidRDefault="00DD0734" w:rsidP="00986CDA">
      <w:pPr>
        <w:pStyle w:val="AufzhlungAbsatz2"/>
        <w:numPr>
          <w:ilvl w:val="2"/>
          <w:numId w:val="8"/>
        </w:numPr>
        <w:tabs>
          <w:tab w:val="clear" w:pos="1561"/>
          <w:tab w:val="num" w:pos="993"/>
        </w:tabs>
        <w:ind w:left="993" w:hanging="426"/>
        <w:rPr>
          <w:rFonts w:cs="Arial"/>
          <w:szCs w:val="22"/>
        </w:rPr>
      </w:pPr>
      <w:bookmarkStart w:id="348"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48"/>
      <w:r w:rsidR="007771C9" w:rsidRPr="007771C9">
        <w:rPr>
          <w:rFonts w:cs="Arial"/>
          <w:color w:val="000000"/>
          <w:sz w:val="18"/>
          <w:szCs w:val="18"/>
        </w:rPr>
        <w:t xml:space="preserve"> </w:t>
      </w:r>
    </w:p>
    <w:p w14:paraId="7556D78D" w14:textId="77777777" w:rsidR="00BD1D47" w:rsidRDefault="00DD0734" w:rsidP="00986CDA">
      <w:pPr>
        <w:pStyle w:val="AufzhlungAbsatz2"/>
        <w:numPr>
          <w:ilvl w:val="2"/>
          <w:numId w:val="8"/>
        </w:numPr>
        <w:tabs>
          <w:tab w:val="clear" w:pos="1561"/>
          <w:tab w:val="num" w:pos="993"/>
        </w:tabs>
        <w:ind w:left="993" w:hanging="426"/>
        <w:rPr>
          <w:rFonts w:cs="Arial"/>
          <w:sz w:val="22"/>
          <w:szCs w:val="22"/>
        </w:rPr>
      </w:pPr>
      <w:bookmarkStart w:id="349"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 xml:space="preserve">-P, mit </w:t>
      </w:r>
      <w:r>
        <w:rPr>
          <w:rFonts w:cs="Arial"/>
          <w:sz w:val="22"/>
          <w:szCs w:val="22"/>
        </w:rPr>
        <w:lastRenderedPageBreak/>
        <w:t>Wirkung für die Vergangenheit zurückgenommen oder widerrufen oder sonst unwirksam</w:t>
      </w:r>
      <w:r w:rsidR="00475B65">
        <w:rPr>
          <w:rFonts w:cs="Arial"/>
          <w:sz w:val="22"/>
          <w:szCs w:val="22"/>
        </w:rPr>
        <w:t>;</w:t>
      </w:r>
      <w:bookmarkEnd w:id="349"/>
      <w:r w:rsidR="00BD1D47" w:rsidRPr="00BD1D47">
        <w:rPr>
          <w:rFonts w:cs="Arial"/>
          <w:sz w:val="22"/>
          <w:szCs w:val="22"/>
        </w:rPr>
        <w:t xml:space="preserve"> </w:t>
      </w:r>
    </w:p>
    <w:p w14:paraId="1F9820B4" w14:textId="77777777" w:rsidR="00BD1D47" w:rsidRPr="00B50849" w:rsidRDefault="00BD1D47"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986CDA">
      <w:pPr>
        <w:pStyle w:val="AufzhlungAbsatz2"/>
        <w:numPr>
          <w:ilvl w:val="2"/>
          <w:numId w:val="8"/>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986CDA">
      <w:pPr>
        <w:pStyle w:val="AufzhlungAbsatz2"/>
        <w:numPr>
          <w:ilvl w:val="0"/>
          <w:numId w:val="4"/>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446E4DD" w:rsidR="00196ED8" w:rsidRPr="000C24F4"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 xml:space="preserve">Landestariftreue- und Mindestlohngesetzes des Landes </w:t>
      </w:r>
      <w:ins w:id="350" w:author="Autor">
        <w:r w:rsidR="004E41CF" w:rsidRPr="001214D2">
          <w:rPr>
            <w:rFonts w:cs="Arial"/>
            <w:sz w:val="22"/>
            <w:szCs w:val="22"/>
            <w:highlight w:val="cyan"/>
          </w:rPr>
          <w:t>Bayern</w:t>
        </w:r>
      </w:ins>
      <w:del w:id="351" w:author="Autor">
        <w:r w:rsidRPr="000C24F4" w:rsidDel="004E41CF">
          <w:rPr>
            <w:rFonts w:cs="Arial"/>
            <w:sz w:val="22"/>
            <w:szCs w:val="22"/>
            <w:highlight w:val="yellow"/>
          </w:rPr>
          <w:delText>[LAND]</w:delText>
        </w:r>
      </w:del>
      <w:r w:rsidRPr="000C24F4">
        <w:rPr>
          <w:rFonts w:cs="Arial"/>
          <w:sz w:val="22"/>
          <w:szCs w:val="22"/>
        </w:rPr>
        <w:t>;</w:t>
      </w:r>
      <w:r>
        <w:rPr>
          <w:rFonts w:cs="Arial"/>
          <w:sz w:val="22"/>
          <w:szCs w:val="22"/>
        </w:rPr>
        <w:t xml:space="preserve"> </w:t>
      </w:r>
    </w:p>
    <w:p w14:paraId="00B49A89" w14:textId="77777777" w:rsidR="00196ED8" w:rsidRPr="00196ED8" w:rsidRDefault="00196ED8" w:rsidP="00986CDA">
      <w:pPr>
        <w:pStyle w:val="AufzhlungAbsatz2"/>
        <w:numPr>
          <w:ilvl w:val="2"/>
          <w:numId w:val="8"/>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52"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52"/>
    </w:p>
    <w:p w14:paraId="301BA808" w14:textId="77777777" w:rsidR="00E92115" w:rsidRDefault="00F15CF1" w:rsidP="00A55BC8">
      <w:pPr>
        <w:pStyle w:val="Absatz1"/>
        <w:tabs>
          <w:tab w:val="num" w:pos="567"/>
        </w:tabs>
        <w:ind w:left="567" w:hanging="567"/>
        <w:rPr>
          <w:rFonts w:cs="Arial"/>
          <w:sz w:val="22"/>
          <w:szCs w:val="22"/>
        </w:rPr>
      </w:pPr>
      <w:bookmarkStart w:id="353"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lastRenderedPageBreak/>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54" w:name="_Hlk130382578"/>
      <w:r w:rsidRPr="00B330D2">
        <w:rPr>
          <w:rFonts w:cs="Arial"/>
          <w:sz w:val="22"/>
          <w:szCs w:val="22"/>
        </w:rPr>
        <w:t>die empfangenen Leistungen zurückzugewähren</w:t>
      </w:r>
      <w:r w:rsidR="007A680D" w:rsidRPr="002B7C28">
        <w:rPr>
          <w:rFonts w:cs="Arial"/>
          <w:sz w:val="22"/>
          <w:szCs w:val="22"/>
        </w:rPr>
        <w:t xml:space="preserve">, wenn und </w:t>
      </w:r>
      <w:proofErr w:type="gramStart"/>
      <w:r w:rsidR="007A680D" w:rsidRPr="002B7C28">
        <w:rPr>
          <w:rFonts w:cs="Arial"/>
          <w:sz w:val="22"/>
          <w:szCs w:val="22"/>
        </w:rPr>
        <w:t>soweit</w:t>
      </w:r>
      <w:proofErr w:type="gramEnd"/>
      <w:r w:rsidR="007A680D" w:rsidRPr="002B7C28">
        <w:rPr>
          <w:rFonts w:cs="Arial"/>
          <w:sz w:val="22"/>
          <w:szCs w:val="22"/>
        </w:rPr>
        <w:t xml:space="preserve">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53"/>
      <w:bookmarkEnd w:id="354"/>
    </w:p>
    <w:p w14:paraId="0E2DE09A" w14:textId="77777777" w:rsidR="001C1FFD" w:rsidRDefault="00013965" w:rsidP="00A55BC8">
      <w:pPr>
        <w:pStyle w:val="Absatz1"/>
        <w:tabs>
          <w:tab w:val="num" w:pos="567"/>
          <w:tab w:val="left" w:pos="851"/>
        </w:tabs>
        <w:ind w:left="567" w:hanging="567"/>
        <w:rPr>
          <w:rFonts w:cs="Arial"/>
          <w:sz w:val="22"/>
          <w:szCs w:val="22"/>
        </w:rPr>
      </w:pPr>
      <w:bookmarkStart w:id="355"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 xml:space="preserve">solange und </w:t>
      </w:r>
      <w:proofErr w:type="gramStart"/>
      <w:r w:rsidR="00994F36" w:rsidRPr="00994F36">
        <w:rPr>
          <w:rFonts w:cs="Arial"/>
          <w:sz w:val="22"/>
          <w:szCs w:val="22"/>
        </w:rPr>
        <w:t>soweit</w:t>
      </w:r>
      <w:proofErr w:type="gramEnd"/>
      <w:r w:rsidR="00994F36" w:rsidRPr="00994F36">
        <w:rPr>
          <w:rFonts w:cs="Arial"/>
          <w:sz w:val="22"/>
          <w:szCs w:val="22"/>
        </w:rPr>
        <w:t xml:space="preserve"> hierfür gewährte Mittel nicht vollständig vom TKU (ggf. verzinslich) erstattet worden sind</w:t>
      </w:r>
      <w:r w:rsidRPr="00D10D48">
        <w:rPr>
          <w:rFonts w:cs="Arial"/>
          <w:sz w:val="22"/>
          <w:szCs w:val="22"/>
        </w:rPr>
        <w:t>.</w:t>
      </w:r>
    </w:p>
    <w:p w14:paraId="65CAAA53" w14:textId="769636A5"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w:t>
      </w:r>
      <w:ins w:id="356" w:author="Autor">
        <w:r w:rsidR="004E41CF" w:rsidRPr="000A26BC">
          <w:rPr>
            <w:rFonts w:cs="Arial"/>
            <w:sz w:val="22"/>
            <w:szCs w:val="22"/>
            <w:highlight w:val="cyan"/>
          </w:rPr>
          <w:t>, passiven</w:t>
        </w:r>
      </w:ins>
      <w:r w:rsidRPr="00492A30">
        <w:rPr>
          <w:rFonts w:cs="Arial"/>
          <w:sz w:val="22"/>
          <w:szCs w:val="22"/>
          <w:highlight w:val="lightGray"/>
        </w:rPr>
        <w:t xml:space="preserve"> Infrastruktur </w:t>
      </w:r>
      <w:ins w:id="357" w:author="Autor">
        <w:r w:rsidR="004E41CF" w:rsidRPr="000A26BC">
          <w:rPr>
            <w:rFonts w:cs="Arial"/>
            <w:sz w:val="22"/>
            <w:szCs w:val="22"/>
            <w:highlight w:val="cyan"/>
          </w:rPr>
          <w:t xml:space="preserve">(z.B. Leerrohre, Microrohrverbände, Glasfaserkabel, Kollokationspunkte wie </w:t>
        </w:r>
        <w:proofErr w:type="spellStart"/>
        <w:r w:rsidR="004E41CF" w:rsidRPr="000A26BC">
          <w:rPr>
            <w:rFonts w:cs="Arial"/>
            <w:sz w:val="22"/>
            <w:szCs w:val="22"/>
            <w:highlight w:val="cyan"/>
          </w:rPr>
          <w:t>PoP</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KVt</w:t>
        </w:r>
        <w:proofErr w:type="spellEnd"/>
        <w:r w:rsidR="004E41CF" w:rsidRPr="000A26BC">
          <w:rPr>
            <w:rFonts w:cs="Arial"/>
            <w:sz w:val="22"/>
            <w:szCs w:val="22"/>
            <w:highlight w:val="cyan"/>
          </w:rPr>
          <w:t xml:space="preserve">, </w:t>
        </w:r>
        <w:proofErr w:type="spellStart"/>
        <w:r w:rsidR="004E41CF" w:rsidRPr="000A26BC">
          <w:rPr>
            <w:rFonts w:cs="Arial"/>
            <w:sz w:val="22"/>
            <w:szCs w:val="22"/>
            <w:highlight w:val="cyan"/>
          </w:rPr>
          <w:t>NVt</w:t>
        </w:r>
        <w:proofErr w:type="spellEnd"/>
        <w:r w:rsidR="004E41CF" w:rsidRPr="000A26BC">
          <w:rPr>
            <w:rFonts w:cs="Arial"/>
            <w:sz w:val="22"/>
            <w:szCs w:val="22"/>
            <w:highlight w:val="cyan"/>
          </w:rPr>
          <w:t xml:space="preserve"> inkl. deren weiterer Bestandteile und Zubehöre wie Muffen, Schächte etc.) </w:t>
        </w:r>
      </w:ins>
      <w:r w:rsidRPr="00492A30">
        <w:rPr>
          <w:rFonts w:cs="Arial"/>
          <w:sz w:val="22"/>
          <w:szCs w:val="22"/>
          <w:highlight w:val="lightGray"/>
        </w:rPr>
        <w:t xml:space="preserve">zu. Das Vorkaufsrecht erstreckt sich auch auf unter diesem Vertrag </w:t>
      </w:r>
      <w:ins w:id="358" w:author="Autor">
        <w:r w:rsidR="004E41CF" w:rsidRPr="000A26BC">
          <w:rPr>
            <w:rFonts w:cs="Arial"/>
            <w:sz w:val="22"/>
            <w:szCs w:val="22"/>
            <w:highlight w:val="cyan"/>
          </w:rPr>
          <w:t xml:space="preserve">mit Fördermitteln neu </w:t>
        </w:r>
      </w:ins>
      <w:r w:rsidRPr="00492A30">
        <w:rPr>
          <w:rFonts w:cs="Arial"/>
          <w:sz w:val="22"/>
          <w:szCs w:val="22"/>
          <w:highlight w:val="lightGray"/>
        </w:rPr>
        <w:t xml:space="preserve">errichtete </w:t>
      </w:r>
      <w:ins w:id="359" w:author="Autor">
        <w:r w:rsidR="004E41CF" w:rsidRPr="000A26BC">
          <w:rPr>
            <w:rFonts w:cs="Arial"/>
            <w:sz w:val="22"/>
            <w:szCs w:val="22"/>
            <w:highlight w:val="cyan"/>
          </w:rPr>
          <w:t xml:space="preserve">passive </w:t>
        </w:r>
      </w:ins>
      <w:r w:rsidRPr="00492A30">
        <w:rPr>
          <w:rFonts w:cs="Arial"/>
          <w:sz w:val="22"/>
          <w:szCs w:val="22"/>
          <w:highlight w:val="lightGray"/>
        </w:rPr>
        <w:t>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B. eines konzernverbundenen Unternehmens</w:t>
      </w:r>
      <w:ins w:id="360" w:author="Autor">
        <w:r w:rsidR="004E41CF" w:rsidRPr="000A26BC">
          <w:rPr>
            <w:rFonts w:cs="Arial"/>
            <w:sz w:val="22"/>
            <w:szCs w:val="22"/>
            <w:highlight w:val="cyan"/>
          </w:rPr>
          <w:t>, beteiligtes Unternehmen der Bietergemeinschaft oder Nachunternehmer des TKU, welches die passive Infrastruktur in seinem Eigentum zum Betrieb durch das TKU errichtet</w:t>
        </w:r>
      </w:ins>
      <w:r w:rsidRPr="00492A30">
        <w:rPr>
          <w:rFonts w:cs="Arial"/>
          <w:sz w:val="22"/>
          <w:szCs w:val="22"/>
          <w:highlight w:val="lightGray"/>
        </w:rPr>
        <w:t>) steht; in diesem Fall wird das TKU die Zustimmung des Dritten zum Vorkauf erwirken. Das Vorkaufsrecht erstreckt sich nicht auf</w:t>
      </w:r>
      <w:ins w:id="361" w:author="Autor">
        <w:r w:rsidR="004E41CF" w:rsidRPr="004E41CF">
          <w:rPr>
            <w:rFonts w:cs="Arial"/>
            <w:sz w:val="22"/>
            <w:szCs w:val="22"/>
            <w:highlight w:val="cyan"/>
          </w:rPr>
          <w:t xml:space="preserve"> </w:t>
        </w:r>
        <w:r w:rsidR="004E41CF" w:rsidRPr="000A26BC">
          <w:rPr>
            <w:rFonts w:cs="Arial"/>
            <w:sz w:val="22"/>
            <w:szCs w:val="22"/>
            <w:highlight w:val="cyan"/>
          </w:rPr>
          <w:t xml:space="preserve">eingebrachte Bestandsinfrastruktur bzw. </w:t>
        </w:r>
      </w:ins>
      <w:r w:rsidRPr="00492A30">
        <w:rPr>
          <w:rFonts w:cs="Arial"/>
          <w:sz w:val="22"/>
          <w:szCs w:val="22"/>
          <w:highlight w:val="lightGray"/>
        </w:rPr>
        <w:t xml:space="preserve">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355"/>
    <w:p w14:paraId="05E39A11"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362" w:name="_Toc187050090"/>
      <w:bookmarkStart w:id="363"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362"/>
    </w:p>
    <w:p w14:paraId="1F2FB44B" w14:textId="77777777" w:rsidR="00863CC4" w:rsidRDefault="00863CC4" w:rsidP="00A55BC8">
      <w:pPr>
        <w:pStyle w:val="Absatz1"/>
        <w:tabs>
          <w:tab w:val="num" w:pos="567"/>
        </w:tabs>
        <w:ind w:left="567" w:hanging="567"/>
        <w:rPr>
          <w:sz w:val="22"/>
          <w:szCs w:val="22"/>
        </w:rPr>
      </w:pPr>
      <w:bookmarkStart w:id="364"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364"/>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365"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365"/>
    </w:p>
    <w:p w14:paraId="0428C879" w14:textId="77777777" w:rsid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986CDA">
      <w:pPr>
        <w:pStyle w:val="Absatz1"/>
        <w:numPr>
          <w:ilvl w:val="0"/>
          <w:numId w:val="9"/>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293E129A" w:rsidR="008911E0" w:rsidRPr="00A22D05" w:rsidRDefault="00511F83" w:rsidP="008911E0">
      <w:pPr>
        <w:pStyle w:val="Absatz1"/>
        <w:tabs>
          <w:tab w:val="num" w:pos="567"/>
        </w:tabs>
        <w:ind w:left="567" w:hanging="567"/>
        <w:rPr>
          <w:sz w:val="22"/>
          <w:szCs w:val="22"/>
          <w:highlight w:val="lightGray"/>
        </w:rPr>
      </w:pPr>
      <w:del w:id="366" w:author="Autor">
        <w:r w:rsidRPr="00A22D05" w:rsidDel="004E41CF">
          <w:rPr>
            <w:sz w:val="22"/>
            <w:szCs w:val="22"/>
            <w:highlight w:val="lightGray"/>
          </w:rPr>
          <w:delText>Sollte das TKU bereits vor Eintritt der aufschiebenden Bedingung gem. § </w:delText>
        </w:r>
        <w:r w:rsidRPr="00A22D05" w:rsidDel="004E41CF">
          <w:rPr>
            <w:sz w:val="22"/>
            <w:szCs w:val="22"/>
            <w:highlight w:val="lightGray"/>
          </w:rPr>
          <w:fldChar w:fldCharType="begin"/>
        </w:r>
        <w:r w:rsidRPr="00A22D05" w:rsidDel="004E41CF">
          <w:rPr>
            <w:sz w:val="22"/>
            <w:szCs w:val="22"/>
            <w:highlight w:val="lightGray"/>
          </w:rPr>
          <w:delInstrText xml:space="preserve"> REF _Ref123310485 \r \h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18.1</w:delText>
        </w:r>
        <w:r w:rsidRPr="00A22D05" w:rsidDel="004E41CF">
          <w:rPr>
            <w:sz w:val="22"/>
            <w:szCs w:val="22"/>
            <w:highlight w:val="lightGray"/>
          </w:rPr>
          <w:fldChar w:fldCharType="end"/>
        </w:r>
        <w:r w:rsidRPr="00A22D05" w:rsidDel="004E41CF">
          <w:rPr>
            <w:sz w:val="22"/>
            <w:szCs w:val="22"/>
            <w:highlight w:val="lightGray"/>
          </w:rPr>
          <w:delText xml:space="preserve"> auf Veranlassung </w:delText>
        </w:r>
        <w:r w:rsidR="008911E0" w:rsidRPr="00A22D05" w:rsidDel="004E41CF">
          <w:rPr>
            <w:sz w:val="22"/>
            <w:szCs w:val="22"/>
            <w:highlight w:val="lightGray"/>
          </w:rPr>
          <w:delText xml:space="preserve">und im Einvernehmen </w:delText>
        </w:r>
        <w:r w:rsidRPr="00A22D05" w:rsidDel="004E41CF">
          <w:rPr>
            <w:sz w:val="22"/>
            <w:szCs w:val="22"/>
            <w:highlight w:val="lightGray"/>
          </w:rPr>
          <w:delText>der Gebietskörperschaft Leistungen erbracht haben, die über die Mitwirkungspflichten nach § </w:delText>
        </w:r>
        <w:r w:rsidRPr="00A22D05" w:rsidDel="004E41CF">
          <w:rPr>
            <w:sz w:val="22"/>
            <w:szCs w:val="22"/>
            <w:highlight w:val="lightGray"/>
          </w:rPr>
          <w:fldChar w:fldCharType="begin"/>
        </w:r>
        <w:r w:rsidRPr="00A22D05" w:rsidDel="004E41CF">
          <w:rPr>
            <w:sz w:val="22"/>
            <w:szCs w:val="22"/>
            <w:highlight w:val="lightGray"/>
          </w:rPr>
          <w:delInstrText xml:space="preserve"> REF _Ref106647143 \r \h </w:delInstrText>
        </w:r>
        <w:r w:rsidR="008911E0" w:rsidRPr="00A22D05" w:rsidDel="004E41CF">
          <w:rPr>
            <w:sz w:val="22"/>
            <w:szCs w:val="22"/>
            <w:highlight w:val="lightGray"/>
          </w:rPr>
          <w:delInstrText xml:space="preserve"> \* MERGEFORMAT </w:delInstrText>
        </w:r>
        <w:r w:rsidRPr="00A22D05" w:rsidDel="004E41CF">
          <w:rPr>
            <w:sz w:val="22"/>
            <w:szCs w:val="22"/>
            <w:highlight w:val="lightGray"/>
          </w:rPr>
        </w:r>
        <w:r w:rsidRPr="00A22D05" w:rsidDel="004E41CF">
          <w:rPr>
            <w:sz w:val="22"/>
            <w:szCs w:val="22"/>
            <w:highlight w:val="lightGray"/>
          </w:rPr>
          <w:fldChar w:fldCharType="separate"/>
        </w:r>
        <w:r w:rsidRPr="00A22D05" w:rsidDel="004E41CF">
          <w:rPr>
            <w:sz w:val="22"/>
            <w:szCs w:val="22"/>
            <w:highlight w:val="lightGray"/>
          </w:rPr>
          <w:delText>18.2</w:delText>
        </w:r>
        <w:r w:rsidRPr="00A22D05" w:rsidDel="004E41CF">
          <w:rPr>
            <w:sz w:val="22"/>
            <w:szCs w:val="22"/>
            <w:highlight w:val="lightGray"/>
          </w:rPr>
          <w:fldChar w:fldCharType="end"/>
        </w:r>
        <w:r w:rsidRPr="00A22D05" w:rsidDel="004E41CF">
          <w:rPr>
            <w:sz w:val="22"/>
            <w:szCs w:val="22"/>
            <w:highlight w:val="lightGray"/>
          </w:rPr>
          <w:delText xml:space="preserve"> hinausgehen und zu Kosten und Aufwendungen des TKU</w:delText>
        </w:r>
        <w:r w:rsidR="00324E59" w:rsidDel="004E41CF">
          <w:rPr>
            <w:sz w:val="22"/>
            <w:szCs w:val="22"/>
            <w:highlight w:val="lightGray"/>
          </w:rPr>
          <w:delText>s</w:delText>
        </w:r>
        <w:r w:rsidRPr="00A22D05" w:rsidDel="004E41CF">
          <w:rPr>
            <w:sz w:val="22"/>
            <w:szCs w:val="22"/>
            <w:highlight w:val="lightGray"/>
          </w:rPr>
          <w:delText xml:space="preserve"> geführt haben, werden diese unabhängig von einem späteren Eintritt der aufschiebenden Bedingung von der Gebietskörperschaft </w:delText>
        </w:r>
        <w:r w:rsidR="008911E0" w:rsidRPr="00A22D05" w:rsidDel="004E41CF">
          <w:rPr>
            <w:sz w:val="22"/>
            <w:szCs w:val="22"/>
            <w:highlight w:val="lightGray"/>
          </w:rPr>
          <w:delText xml:space="preserve">gegen Nachweis </w:delText>
        </w:r>
        <w:r w:rsidRPr="00A22D05" w:rsidDel="004E41CF">
          <w:rPr>
            <w:sz w:val="22"/>
            <w:szCs w:val="22"/>
            <w:highlight w:val="lightGray"/>
          </w:rPr>
          <w:delText>bis zu einem Betrag von EUR XX [in Worten: Euro XX] erstattet.</w:delText>
        </w:r>
      </w:del>
      <w:ins w:id="367" w:author="Autor">
        <w:r w:rsidR="002F34F8">
          <w:rPr>
            <w:sz w:val="22"/>
            <w:szCs w:val="22"/>
            <w:highlight w:val="lightGray"/>
          </w:rPr>
          <w:t>[</w:t>
        </w:r>
        <w:proofErr w:type="gramStart"/>
        <w:r w:rsidR="00005D62">
          <w:rPr>
            <w:sz w:val="22"/>
            <w:szCs w:val="22"/>
            <w:highlight w:val="cyan"/>
          </w:rPr>
          <w:t>E</w:t>
        </w:r>
        <w:r w:rsidR="004E41CF" w:rsidRPr="004E41CF">
          <w:rPr>
            <w:sz w:val="22"/>
            <w:szCs w:val="22"/>
            <w:highlight w:val="cyan"/>
          </w:rPr>
          <w:t>ntfällt</w:t>
        </w:r>
        <w:proofErr w:type="gramEnd"/>
        <w:r w:rsidR="002F34F8">
          <w:rPr>
            <w:sz w:val="22"/>
            <w:szCs w:val="22"/>
            <w:highlight w:val="cyan"/>
          </w:rPr>
          <w:t>]</w:t>
        </w:r>
      </w:ins>
    </w:p>
    <w:p w14:paraId="1C4DC554" w14:textId="76EA370A" w:rsidR="00096404" w:rsidRPr="008911E0" w:rsidRDefault="007C5501" w:rsidP="008911E0">
      <w:pPr>
        <w:pStyle w:val="Absatz1"/>
        <w:tabs>
          <w:tab w:val="num" w:pos="567"/>
        </w:tabs>
        <w:ind w:left="567" w:hanging="567"/>
        <w:rPr>
          <w:sz w:val="22"/>
          <w:szCs w:val="22"/>
          <w:highlight w:val="lightGray"/>
        </w:rPr>
      </w:pPr>
      <w:r w:rsidRPr="008911E0">
        <w:rPr>
          <w:rFonts w:cs="Arial"/>
          <w:sz w:val="22"/>
          <w:szCs w:val="22"/>
          <w:highlight w:val="lightGray"/>
        </w:rPr>
        <w:t xml:space="preserve">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sz w:val="22"/>
          <w:szCs w:val="22"/>
          <w:highlight w:val="lightGray"/>
        </w:rPr>
        <w:lastRenderedPageBreak/>
        <w:t>(</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FC406F4" w14:textId="77777777" w:rsidR="00F84350" w:rsidRPr="0029675C" w:rsidRDefault="00F84350" w:rsidP="00A55BC8">
      <w:pPr>
        <w:pStyle w:val="Absatz1"/>
        <w:numPr>
          <w:ilvl w:val="0"/>
          <w:numId w:val="0"/>
        </w:numPr>
        <w:tabs>
          <w:tab w:val="num" w:pos="567"/>
        </w:tabs>
        <w:ind w:left="567" w:hanging="567"/>
        <w:rPr>
          <w:rFonts w:cs="Arial"/>
          <w:b/>
          <w:color w:val="FF0000"/>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68" w:name="_Toc187050091"/>
      <w:r>
        <w:rPr>
          <w:sz w:val="22"/>
          <w:szCs w:val="22"/>
        </w:rPr>
        <w:t>Änderungen und Rechtsnachfolge</w:t>
      </w:r>
      <w:bookmarkEnd w:id="368"/>
    </w:p>
    <w:p w14:paraId="79BFD5E4" w14:textId="77777777" w:rsidR="00863CC4" w:rsidRPr="00863CC4" w:rsidRDefault="0097083E" w:rsidP="00A55BC8">
      <w:pPr>
        <w:pStyle w:val="Absatz1"/>
        <w:tabs>
          <w:tab w:val="num" w:pos="567"/>
        </w:tabs>
        <w:ind w:left="567" w:hanging="567"/>
        <w:rPr>
          <w:rFonts w:cs="Arial"/>
          <w:sz w:val="22"/>
          <w:szCs w:val="22"/>
        </w:rPr>
      </w:pPr>
      <w:bookmarkStart w:id="369"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69"/>
    </w:p>
    <w:p w14:paraId="4F7D7E78" w14:textId="23CBC07F" w:rsidR="00863CC4" w:rsidRPr="00250C86" w:rsidRDefault="00863CC4" w:rsidP="00A55BC8">
      <w:pPr>
        <w:pStyle w:val="Absatz1"/>
        <w:tabs>
          <w:tab w:val="num" w:pos="567"/>
        </w:tabs>
        <w:ind w:left="567" w:hanging="567"/>
        <w:rPr>
          <w:rFonts w:cs="Arial"/>
          <w:sz w:val="22"/>
          <w:szCs w:val="22"/>
        </w:rPr>
      </w:pPr>
      <w:bookmarkStart w:id="370"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w:t>
      </w:r>
      <w:r w:rsidRPr="00250C86">
        <w:rPr>
          <w:rFonts w:cs="Arial"/>
          <w:sz w:val="22"/>
          <w:szCs w:val="22"/>
        </w:rPr>
        <w:lastRenderedPageBreak/>
        <w:t xml:space="preserve">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70"/>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A6FBBA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371" w:name="_Toc171078919"/>
      <w:bookmarkStart w:id="372" w:name="_Toc187050092"/>
      <w:r>
        <w:rPr>
          <w:sz w:val="22"/>
          <w:szCs w:val="22"/>
          <w:highlight w:val="lightGray"/>
        </w:rPr>
        <w:t>Besondere Vorgaben im Hinblick auf die</w:t>
      </w:r>
      <w:r w:rsidRPr="008159B8">
        <w:rPr>
          <w:sz w:val="22"/>
          <w:szCs w:val="22"/>
          <w:highlight w:val="lightGray"/>
        </w:rPr>
        <w:t xml:space="preserve"> Losbildung</w:t>
      </w:r>
      <w:bookmarkEnd w:id="371"/>
      <w:r>
        <w:rPr>
          <w:sz w:val="22"/>
          <w:szCs w:val="22"/>
          <w:highlight w:val="lightGray"/>
        </w:rPr>
        <w:t xml:space="preserve"> </w:t>
      </w:r>
      <w:del w:id="373" w:author="Autor">
        <w:r w:rsidRPr="00183080" w:rsidDel="00064B8A">
          <w:rPr>
            <w:i/>
            <w:sz w:val="22"/>
            <w:szCs w:val="22"/>
            <w:highlight w:val="yellow"/>
          </w:rPr>
          <w:delText>[Diese Regelung ist auszuwählen, sofern im Rahmen des Auswahlverfahrens eine Losaufteilung des Fördergebiets erfolgt ist</w:delText>
        </w:r>
        <w:r w:rsidR="00873D90" w:rsidDel="00064B8A">
          <w:rPr>
            <w:i/>
            <w:sz w:val="22"/>
            <w:szCs w:val="22"/>
            <w:highlight w:val="yellow"/>
          </w:rPr>
          <w:delText>.</w:delText>
        </w:r>
        <w:r w:rsidR="00261FDC" w:rsidRPr="00183080" w:rsidDel="00064B8A">
          <w:rPr>
            <w:i/>
            <w:sz w:val="22"/>
            <w:szCs w:val="22"/>
            <w:highlight w:val="yellow"/>
          </w:rPr>
          <w:delText>]</w:delText>
        </w:r>
      </w:del>
      <w:bookmarkEnd w:id="372"/>
    </w:p>
    <w:p w14:paraId="1B9E26BF" w14:textId="1669B590" w:rsidR="008159B8" w:rsidRPr="008159B8" w:rsidDel="00064B8A" w:rsidRDefault="00064B8A">
      <w:pPr>
        <w:pStyle w:val="Absatz1"/>
        <w:numPr>
          <w:ilvl w:val="0"/>
          <w:numId w:val="0"/>
        </w:numPr>
        <w:ind w:left="425"/>
        <w:rPr>
          <w:del w:id="374" w:author="Autor"/>
          <w:rFonts w:cs="Arial"/>
          <w:sz w:val="22"/>
          <w:szCs w:val="22"/>
          <w:highlight w:val="lightGray"/>
        </w:rPr>
        <w:pPrChange w:id="375" w:author="Meiko Gaul" w:date="2026-06-18T09:27:00Z" w16du:dateUtc="2026-06-18T07:27:00Z">
          <w:pPr>
            <w:pStyle w:val="Absatz1"/>
            <w:tabs>
              <w:tab w:val="num" w:pos="567"/>
            </w:tabs>
            <w:ind w:left="567" w:hanging="567"/>
          </w:pPr>
        </w:pPrChange>
      </w:pPr>
      <w:ins w:id="376" w:author="Autor">
        <w:r>
          <w:rPr>
            <w:rFonts w:cs="Arial"/>
            <w:sz w:val="22"/>
            <w:szCs w:val="22"/>
            <w:highlight w:val="lightGray"/>
          </w:rPr>
          <w:t>[</w:t>
        </w:r>
        <w:proofErr w:type="gramStart"/>
        <w:r w:rsidRPr="00064B8A">
          <w:rPr>
            <w:rFonts w:cs="Arial"/>
            <w:sz w:val="22"/>
            <w:szCs w:val="22"/>
            <w:highlight w:val="cyan"/>
          </w:rPr>
          <w:t>Entfällt</w:t>
        </w:r>
        <w:proofErr w:type="gramEnd"/>
        <w:r>
          <w:rPr>
            <w:rFonts w:cs="Arial"/>
            <w:sz w:val="22"/>
            <w:szCs w:val="22"/>
            <w:highlight w:val="lightGray"/>
          </w:rPr>
          <w:t xml:space="preserve">] </w:t>
        </w:r>
      </w:ins>
      <w:del w:id="377" w:author="Autor">
        <w:r w:rsidR="008159B8" w:rsidRPr="008159B8" w:rsidDel="00064B8A">
          <w:rPr>
            <w:rFonts w:cs="Arial"/>
            <w:sz w:val="22"/>
            <w:szCs w:val="22"/>
            <w:highlight w:val="lightGray"/>
          </w:rPr>
          <w:delText xml:space="preserve">Dem TKU ist bewusst, dass das Ausbaugebiet in </w:delText>
        </w:r>
        <w:r w:rsidR="008159B8" w:rsidRPr="00E5573E" w:rsidDel="00064B8A">
          <w:rPr>
            <w:rFonts w:cs="Arial"/>
            <w:sz w:val="22"/>
            <w:szCs w:val="22"/>
            <w:highlight w:val="yellow"/>
          </w:rPr>
          <w:delText>[Anzahl]</w:delText>
        </w:r>
        <w:r w:rsidR="008159B8" w:rsidRPr="008159B8" w:rsidDel="00064B8A">
          <w:rPr>
            <w:rFonts w:cs="Arial"/>
            <w:sz w:val="22"/>
            <w:szCs w:val="22"/>
            <w:highlight w:val="lightGray"/>
          </w:rPr>
          <w:delText xml:space="preserve"> Lose aufgeteilt ist</w:delText>
        </w:r>
        <w:r w:rsidR="00DB50EA" w:rsidDel="00064B8A">
          <w:rPr>
            <w:rFonts w:cs="Arial"/>
            <w:sz w:val="22"/>
            <w:szCs w:val="22"/>
            <w:highlight w:val="lightGray"/>
          </w:rPr>
          <w:delText xml:space="preserve">, von denen Los </w:delText>
        </w:r>
        <w:r w:rsidR="00DB50EA" w:rsidRPr="00E5573E" w:rsidDel="00064B8A">
          <w:rPr>
            <w:rFonts w:cs="Arial"/>
            <w:sz w:val="22"/>
            <w:szCs w:val="22"/>
            <w:highlight w:val="yellow"/>
          </w:rPr>
          <w:delText xml:space="preserve">[Nummer] </w:delText>
        </w:r>
        <w:r w:rsidR="00DB50EA" w:rsidDel="00064B8A">
          <w:rPr>
            <w:rFonts w:cs="Arial"/>
            <w:sz w:val="22"/>
            <w:szCs w:val="22"/>
            <w:highlight w:val="lightGray"/>
          </w:rPr>
          <w:delText>Gegenstand dieses Vertrages ist</w:delText>
        </w:r>
        <w:r w:rsidR="008159B8" w:rsidRPr="008159B8" w:rsidDel="00064B8A">
          <w:rPr>
            <w:rFonts w:cs="Arial"/>
            <w:sz w:val="22"/>
            <w:szCs w:val="22"/>
            <w:highlight w:val="lightGray"/>
          </w:rPr>
          <w:delText xml:space="preserve">. Für das Los </w:delText>
        </w:r>
        <w:r w:rsidR="008159B8" w:rsidRPr="00E5573E" w:rsidDel="00064B8A">
          <w:rPr>
            <w:rFonts w:cs="Arial"/>
            <w:sz w:val="22"/>
            <w:szCs w:val="22"/>
            <w:highlight w:val="yellow"/>
          </w:rPr>
          <w:delText>[Nummer]</w:delText>
        </w:r>
        <w:r w:rsidR="008159B8" w:rsidRPr="008159B8" w:rsidDel="00064B8A">
          <w:rPr>
            <w:rFonts w:cs="Arial"/>
            <w:sz w:val="22"/>
            <w:szCs w:val="22"/>
            <w:highlight w:val="lightGray"/>
          </w:rPr>
          <w:delText xml:space="preserve"> hat </w:delText>
        </w:r>
        <w:r w:rsidR="008159B8" w:rsidRPr="00E5573E" w:rsidDel="00064B8A">
          <w:rPr>
            <w:rFonts w:cs="Arial"/>
            <w:sz w:val="22"/>
            <w:szCs w:val="22"/>
            <w:highlight w:val="yellow"/>
          </w:rPr>
          <w:delText xml:space="preserve">[Name des </w:delText>
        </w:r>
        <w:r w:rsidR="002D0EFE" w:rsidDel="00064B8A">
          <w:rPr>
            <w:rFonts w:cs="Arial"/>
            <w:sz w:val="22"/>
            <w:szCs w:val="22"/>
            <w:highlight w:val="yellow"/>
          </w:rPr>
          <w:delText xml:space="preserve">bezuschlagten </w:delText>
        </w:r>
        <w:r w:rsidR="002A7C57" w:rsidDel="00064B8A">
          <w:rPr>
            <w:rFonts w:cs="Arial"/>
            <w:sz w:val="22"/>
            <w:szCs w:val="22"/>
            <w:highlight w:val="yellow"/>
          </w:rPr>
          <w:delText>Telekommunikationsunternehmen des anderen Loses</w:delText>
        </w:r>
        <w:r w:rsidR="008159B8" w:rsidRPr="00E5573E" w:rsidDel="00064B8A">
          <w:rPr>
            <w:rFonts w:cs="Arial"/>
            <w:sz w:val="22"/>
            <w:szCs w:val="22"/>
            <w:highlight w:val="yellow"/>
          </w:rPr>
          <w:delText>]</w:delText>
        </w:r>
        <w:r w:rsidR="008159B8" w:rsidRPr="008159B8" w:rsidDel="00064B8A">
          <w:rPr>
            <w:rFonts w:cs="Arial"/>
            <w:sz w:val="22"/>
            <w:szCs w:val="22"/>
            <w:highlight w:val="lightGray"/>
          </w:rPr>
          <w:delText xml:space="preserve"> den Zuschlag erhalten</w:delText>
        </w:r>
        <w:r w:rsidR="00DB50EA" w:rsidDel="00064B8A">
          <w:rPr>
            <w:rFonts w:cs="Arial"/>
            <w:sz w:val="22"/>
            <w:szCs w:val="22"/>
            <w:highlight w:val="lightGray"/>
          </w:rPr>
          <w:delText xml:space="preserve"> </w:delText>
        </w:r>
        <w:r w:rsidR="00DB50EA" w:rsidRPr="00E5573E" w:rsidDel="00064B8A">
          <w:rPr>
            <w:rFonts w:cs="Arial"/>
            <w:sz w:val="22"/>
            <w:szCs w:val="22"/>
            <w:highlight w:val="yellow"/>
          </w:rPr>
          <w:delText>[</w:delText>
        </w:r>
        <w:r w:rsidR="00DB50EA" w:rsidRPr="00E5573E" w:rsidDel="00064B8A">
          <w:rPr>
            <w:rFonts w:cs="Arial"/>
            <w:i/>
            <w:sz w:val="22"/>
            <w:szCs w:val="22"/>
            <w:highlight w:val="yellow"/>
          </w:rPr>
          <w:delText xml:space="preserve">ggfs. noch weitere Lose und </w:delText>
        </w:r>
        <w:r w:rsidR="002D0EFE" w:rsidDel="00064B8A">
          <w:rPr>
            <w:rFonts w:cs="Arial"/>
            <w:i/>
            <w:sz w:val="22"/>
            <w:szCs w:val="22"/>
            <w:highlight w:val="yellow"/>
          </w:rPr>
          <w:delText>bezuschlagte TKU</w:delText>
        </w:r>
        <w:r w:rsidR="00DB50EA" w:rsidRPr="00E5573E" w:rsidDel="00064B8A">
          <w:rPr>
            <w:rFonts w:cs="Arial"/>
            <w:i/>
            <w:sz w:val="22"/>
            <w:szCs w:val="22"/>
            <w:highlight w:val="yellow"/>
          </w:rPr>
          <w:delText xml:space="preserve"> benennen</w:delText>
        </w:r>
        <w:r w:rsidR="00DB50EA" w:rsidRPr="00E5573E" w:rsidDel="00064B8A">
          <w:rPr>
            <w:rFonts w:cs="Arial"/>
            <w:sz w:val="22"/>
            <w:szCs w:val="22"/>
            <w:highlight w:val="yellow"/>
          </w:rPr>
          <w:delText>]</w:delText>
        </w:r>
        <w:r w:rsidR="008159B8" w:rsidRPr="008159B8" w:rsidDel="00064B8A">
          <w:rPr>
            <w:rFonts w:cs="Arial"/>
            <w:sz w:val="22"/>
            <w:szCs w:val="22"/>
            <w:highlight w:val="lightGray"/>
          </w:rPr>
          <w:delText>.</w:delText>
        </w:r>
      </w:del>
    </w:p>
    <w:p w14:paraId="2743F980" w14:textId="3BE29150" w:rsidR="00DB50EA" w:rsidRPr="008159B8" w:rsidDel="00064B8A" w:rsidRDefault="00661702">
      <w:pPr>
        <w:pStyle w:val="Absatz1"/>
        <w:tabs>
          <w:tab w:val="num" w:pos="567"/>
        </w:tabs>
        <w:ind w:left="567" w:hanging="567"/>
        <w:rPr>
          <w:del w:id="378" w:author="Autor"/>
          <w:rFonts w:cs="Arial"/>
          <w:sz w:val="22"/>
          <w:szCs w:val="22"/>
          <w:highlight w:val="lightGray"/>
        </w:rPr>
      </w:pPr>
      <w:del w:id="379" w:author="Autor">
        <w:r w:rsidDel="00064B8A">
          <w:rPr>
            <w:rFonts w:cs="Arial"/>
            <w:sz w:val="22"/>
            <w:szCs w:val="22"/>
            <w:highlight w:val="lightGray"/>
          </w:rPr>
          <w:delText>Die Gebietskörperschaft</w:delText>
        </w:r>
        <w:r w:rsidR="00E5573E" w:rsidRPr="008159B8" w:rsidDel="00064B8A">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Del="00064B8A">
          <w:rPr>
            <w:rFonts w:cs="Arial"/>
            <w:sz w:val="22"/>
            <w:szCs w:val="22"/>
            <w:highlight w:val="lightGray"/>
          </w:rPr>
          <w:delText>aller</w:delText>
        </w:r>
        <w:r w:rsidR="00E5573E" w:rsidRPr="008159B8" w:rsidDel="00064B8A">
          <w:rPr>
            <w:rFonts w:cs="Arial"/>
            <w:sz w:val="22"/>
            <w:szCs w:val="22"/>
            <w:highlight w:val="lightGray"/>
          </w:rPr>
          <w:delText xml:space="preserve"> Lose [</w:delText>
        </w:r>
        <w:r w:rsidR="00E5573E" w:rsidRPr="00E5573E" w:rsidDel="00064B8A">
          <w:rPr>
            <w:rFonts w:cs="Arial"/>
            <w:sz w:val="22"/>
            <w:szCs w:val="22"/>
            <w:highlight w:val="yellow"/>
          </w:rPr>
          <w:delText>Name der Lose</w:delText>
        </w:r>
        <w:r w:rsidR="00E5573E" w:rsidRPr="008159B8" w:rsidDel="00064B8A">
          <w:rPr>
            <w:rFonts w:cs="Arial"/>
            <w:sz w:val="22"/>
            <w:szCs w:val="22"/>
            <w:highlight w:val="lightGray"/>
          </w:rPr>
          <w:delText>]koordinieren, so dass eine einheitlich</w:delText>
        </w:r>
        <w:r w:rsidDel="00064B8A">
          <w:rPr>
            <w:rFonts w:cs="Arial"/>
            <w:sz w:val="22"/>
            <w:szCs w:val="22"/>
            <w:highlight w:val="lightGray"/>
          </w:rPr>
          <w:delText>e</w:delText>
        </w:r>
        <w:r w:rsidR="00E5573E" w:rsidRPr="008159B8" w:rsidDel="00064B8A">
          <w:rPr>
            <w:rFonts w:cs="Arial"/>
            <w:sz w:val="22"/>
            <w:szCs w:val="22"/>
            <w:highlight w:val="lightGray"/>
          </w:rPr>
          <w:delText xml:space="preserve"> Dokumentation vorgelegt werden kann.</w:delText>
        </w:r>
      </w:del>
    </w:p>
    <w:p w14:paraId="080C5972" w14:textId="27A67313" w:rsidR="00BF3068" w:rsidDel="00064B8A" w:rsidRDefault="008159B8">
      <w:pPr>
        <w:pStyle w:val="Absatz1"/>
        <w:tabs>
          <w:tab w:val="num" w:pos="567"/>
        </w:tabs>
        <w:ind w:left="567" w:hanging="567"/>
        <w:rPr>
          <w:del w:id="380" w:author="Autor"/>
          <w:rFonts w:cs="Arial"/>
          <w:sz w:val="22"/>
          <w:szCs w:val="22"/>
          <w:highlight w:val="lightGray"/>
        </w:rPr>
      </w:pPr>
      <w:del w:id="381" w:author="Autor">
        <w:r w:rsidRPr="00DB50EA" w:rsidDel="00064B8A">
          <w:rPr>
            <w:rFonts w:cs="Arial"/>
            <w:sz w:val="22"/>
            <w:szCs w:val="22"/>
            <w:highlight w:val="lightGray"/>
          </w:rPr>
          <w:delText>Dem TKU ist bewusst, dass die Zweckbindungsfrist nur</w:delText>
        </w:r>
        <w:r w:rsidR="002A7C57" w:rsidDel="00064B8A">
          <w:rPr>
            <w:rFonts w:cs="Arial"/>
            <w:sz w:val="22"/>
            <w:szCs w:val="22"/>
            <w:highlight w:val="lightGray"/>
          </w:rPr>
          <w:delText xml:space="preserve"> für alle Lose</w:delText>
        </w:r>
        <w:r w:rsidRPr="00DB50EA" w:rsidDel="00064B8A">
          <w:rPr>
            <w:rFonts w:cs="Arial"/>
            <w:sz w:val="22"/>
            <w:szCs w:val="22"/>
            <w:highlight w:val="lightGray"/>
          </w:rPr>
          <w:delText xml:space="preserve"> einheitlich</w:delText>
        </w:r>
        <w:r w:rsidR="002D0EFE" w:rsidDel="00064B8A">
          <w:rPr>
            <w:rFonts w:cs="Arial"/>
            <w:sz w:val="22"/>
            <w:szCs w:val="22"/>
            <w:highlight w:val="lightGray"/>
          </w:rPr>
          <w:delText xml:space="preserve"> und erst dann</w:delText>
        </w:r>
        <w:r w:rsidRPr="00DB50EA" w:rsidDel="00064B8A">
          <w:rPr>
            <w:rFonts w:cs="Arial"/>
            <w:sz w:val="22"/>
            <w:szCs w:val="22"/>
            <w:highlight w:val="lightGray"/>
          </w:rPr>
          <w:delText xml:space="preserve"> beginnt, wenn </w:delText>
        </w:r>
        <w:r w:rsidR="000C11B3" w:rsidRPr="00DB50EA" w:rsidDel="00064B8A">
          <w:rPr>
            <w:rFonts w:cs="Arial"/>
            <w:sz w:val="22"/>
            <w:szCs w:val="22"/>
            <w:highlight w:val="lightGray"/>
          </w:rPr>
          <w:delText>der</w:delText>
        </w:r>
        <w:r w:rsidRPr="00DB50EA" w:rsidDel="00064B8A">
          <w:rPr>
            <w:rFonts w:cs="Arial"/>
            <w:sz w:val="22"/>
            <w:szCs w:val="22"/>
            <w:highlight w:val="lightGray"/>
          </w:rPr>
          <w:delText xml:space="preserve"> Verwendungsnachweis</w:delText>
        </w:r>
        <w:r w:rsidRPr="00C3238F" w:rsidDel="00064B8A">
          <w:rPr>
            <w:rFonts w:cs="Arial"/>
            <w:sz w:val="22"/>
            <w:szCs w:val="22"/>
            <w:highlight w:val="lightGray"/>
          </w:rPr>
          <w:delText xml:space="preserve"> für alle Lose </w:delText>
        </w:r>
        <w:r w:rsidR="00E218B9" w:rsidRPr="00C3238F" w:rsidDel="00064B8A">
          <w:rPr>
            <w:rFonts w:cs="Arial"/>
            <w:sz w:val="22"/>
            <w:szCs w:val="22"/>
            <w:highlight w:val="lightGray"/>
          </w:rPr>
          <w:delText xml:space="preserve">vollständig </w:delText>
        </w:r>
        <w:r w:rsidRPr="00C3238F" w:rsidDel="00064B8A">
          <w:rPr>
            <w:rFonts w:cs="Arial"/>
            <w:sz w:val="22"/>
            <w:szCs w:val="22"/>
            <w:highlight w:val="lightGray"/>
          </w:rPr>
          <w:delText xml:space="preserve">eingereicht wurde. </w:delText>
        </w:r>
      </w:del>
    </w:p>
    <w:p w14:paraId="2B92FD5E" w14:textId="01111B43" w:rsidR="00E218B9" w:rsidRPr="005F1AAE" w:rsidDel="00064B8A" w:rsidRDefault="005F1AAE">
      <w:pPr>
        <w:pStyle w:val="Absatz1"/>
        <w:tabs>
          <w:tab w:val="num" w:pos="567"/>
        </w:tabs>
        <w:ind w:left="567" w:hanging="567"/>
        <w:rPr>
          <w:del w:id="382" w:author="Autor"/>
          <w:rFonts w:cs="Arial"/>
          <w:sz w:val="22"/>
          <w:szCs w:val="22"/>
        </w:rPr>
      </w:pPr>
      <w:del w:id="383" w:author="Autor">
        <w:r w:rsidRPr="00C3238F" w:rsidDel="00064B8A">
          <w:rPr>
            <w:rFonts w:cs="Arial"/>
            <w:sz w:val="22"/>
            <w:szCs w:val="22"/>
            <w:highlight w:val="lightGray"/>
          </w:rPr>
          <w:delText>Die Gebietskörperschaft teilt dem TKU</w:delText>
        </w:r>
        <w:r w:rsidRPr="00853A46" w:rsidDel="00064B8A">
          <w:rPr>
            <w:rFonts w:cs="Arial"/>
            <w:sz w:val="22"/>
            <w:szCs w:val="22"/>
            <w:highlight w:val="lightGray"/>
          </w:rPr>
          <w:delText xml:space="preserve"> mit, sofern d</w:delText>
        </w:r>
        <w:r w:rsidRPr="00B96114" w:rsidDel="00064B8A">
          <w:rPr>
            <w:rFonts w:cs="Arial"/>
            <w:sz w:val="22"/>
            <w:szCs w:val="22"/>
            <w:highlight w:val="lightGray"/>
          </w:rPr>
          <w:delText>er</w:delText>
        </w:r>
        <w:r w:rsidRPr="002D0EFE" w:rsidDel="00064B8A">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064B8A">
          <w:rPr>
            <w:rFonts w:cs="Arial"/>
            <w:sz w:val="22"/>
            <w:szCs w:val="22"/>
            <w:highlight w:val="lightGray"/>
          </w:rPr>
          <w:delText>ird</w:delText>
        </w:r>
        <w:r w:rsidRPr="002D0EFE" w:rsidDel="00064B8A">
          <w:rPr>
            <w:rFonts w:cs="Arial"/>
            <w:sz w:val="22"/>
            <w:szCs w:val="22"/>
            <w:highlight w:val="lightGray"/>
          </w:rPr>
          <w:delText xml:space="preserve"> als dies nach dem vorliegenden Vertrag</w:delText>
        </w:r>
        <w:r w:rsidDel="00064B8A">
          <w:rPr>
            <w:rFonts w:cs="Arial"/>
            <w:sz w:val="22"/>
            <w:szCs w:val="22"/>
            <w:highlight w:val="lightGray"/>
          </w:rPr>
          <w:delText xml:space="preserve"> sowie gemäß</w:delText>
        </w:r>
        <w:r w:rsidRPr="00E218B9" w:rsidDel="00064B8A">
          <w:rPr>
            <w:rFonts w:cs="Arial"/>
            <w:sz w:val="22"/>
            <w:szCs w:val="22"/>
            <w:highlight w:val="lightGray"/>
          </w:rPr>
          <w:delText xml:space="preserve"> </w:delText>
        </w:r>
        <w:r w:rsidRPr="00BB3B9E" w:rsidDel="00064B8A">
          <w:rPr>
            <w:rFonts w:cs="Arial"/>
            <w:sz w:val="22"/>
            <w:szCs w:val="22"/>
            <w:highlight w:val="yellow"/>
          </w:rPr>
          <w:delText>dem Vertrag/den Verträgen</w:delText>
        </w:r>
        <w:r w:rsidRPr="00E218B9" w:rsidDel="00064B8A">
          <w:rPr>
            <w:rFonts w:cs="Arial"/>
            <w:sz w:val="22"/>
            <w:szCs w:val="22"/>
            <w:highlight w:val="lightGray"/>
          </w:rPr>
          <w:delText xml:space="preserve"> in </w:delText>
        </w:r>
        <w:r w:rsidRPr="00BB3B9E" w:rsidDel="00064B8A">
          <w:rPr>
            <w:rFonts w:cs="Arial"/>
            <w:sz w:val="22"/>
            <w:szCs w:val="22"/>
            <w:highlight w:val="yellow"/>
          </w:rPr>
          <w:delText>dem/den</w:delText>
        </w:r>
        <w:r w:rsidRPr="00E218B9" w:rsidDel="00064B8A">
          <w:rPr>
            <w:rFonts w:cs="Arial"/>
            <w:sz w:val="22"/>
            <w:szCs w:val="22"/>
            <w:highlight w:val="lightGray"/>
          </w:rPr>
          <w:delText xml:space="preserve"> anderen </w:delText>
        </w:r>
        <w:r w:rsidRPr="00BB3B9E" w:rsidDel="00064B8A">
          <w:rPr>
            <w:rFonts w:cs="Arial"/>
            <w:sz w:val="22"/>
            <w:szCs w:val="22"/>
            <w:highlight w:val="yellow"/>
          </w:rPr>
          <w:delText>Los/Losen</w:delText>
        </w:r>
        <w:r w:rsidRPr="002D0EFE" w:rsidDel="00064B8A">
          <w:rPr>
            <w:rFonts w:cs="Arial"/>
            <w:sz w:val="22"/>
            <w:szCs w:val="22"/>
            <w:highlight w:val="lightGray"/>
          </w:rPr>
          <w:delText xml:space="preserve"> möglich wäre, sie haftet aber hierfür nicht gegenüber dem TKU.</w:delText>
        </w:r>
      </w:del>
    </w:p>
    <w:p w14:paraId="385F5407" w14:textId="53E80996" w:rsidR="008159B8" w:rsidRDefault="008159B8" w:rsidP="00064B8A">
      <w:pPr>
        <w:pStyle w:val="Absatz1"/>
        <w:tabs>
          <w:tab w:val="num" w:pos="567"/>
        </w:tabs>
        <w:ind w:left="567" w:hanging="567"/>
        <w:rPr>
          <w:rFonts w:cs="Arial"/>
          <w:sz w:val="22"/>
          <w:szCs w:val="22"/>
        </w:rPr>
      </w:pPr>
      <w:del w:id="384" w:author="Autor">
        <w:r w:rsidRPr="00E218B9" w:rsidDel="00064B8A">
          <w:rPr>
            <w:rFonts w:cs="Arial"/>
            <w:sz w:val="22"/>
            <w:szCs w:val="22"/>
            <w:highlight w:val="lightGray"/>
          </w:rPr>
          <w:delText>Sofern d</w:delText>
        </w:r>
        <w:r w:rsidR="00E218B9" w:rsidDel="00064B8A">
          <w:rPr>
            <w:rFonts w:cs="Arial"/>
            <w:sz w:val="22"/>
            <w:szCs w:val="22"/>
            <w:highlight w:val="lightGray"/>
          </w:rPr>
          <w:delText>er</w:delText>
        </w:r>
        <w:r w:rsidRPr="00E218B9" w:rsidDel="00064B8A">
          <w:rPr>
            <w:rFonts w:cs="Arial"/>
            <w:sz w:val="22"/>
            <w:szCs w:val="22"/>
            <w:highlight w:val="lightGray"/>
          </w:rPr>
          <w:delText xml:space="preserve"> </w:delText>
        </w:r>
        <w:r w:rsidR="00E218B9" w:rsidDel="00064B8A">
          <w:rPr>
            <w:rFonts w:cs="Arial"/>
            <w:sz w:val="22"/>
            <w:szCs w:val="22"/>
            <w:highlight w:val="lightGray"/>
          </w:rPr>
          <w:delText xml:space="preserve">für alle Lose einheitliche und vollständige </w:delText>
        </w:r>
        <w:r w:rsidRPr="00E218B9" w:rsidDel="00064B8A">
          <w:rPr>
            <w:rFonts w:cs="Arial"/>
            <w:sz w:val="22"/>
            <w:szCs w:val="22"/>
            <w:highlight w:val="lightGray"/>
          </w:rPr>
          <w:delText xml:space="preserve">Verwendungsnachweis aufgrund von </w:delText>
        </w:r>
        <w:r w:rsidR="00AE0697" w:rsidDel="00064B8A">
          <w:rPr>
            <w:rFonts w:cs="Arial"/>
            <w:sz w:val="22"/>
            <w:szCs w:val="22"/>
            <w:highlight w:val="lightGray"/>
          </w:rPr>
          <w:delText>durch das TKU verschuldete</w:delText>
        </w:r>
        <w:r w:rsidR="00AD1D1E" w:rsidDel="00064B8A">
          <w:rPr>
            <w:rFonts w:cs="Arial"/>
            <w:sz w:val="22"/>
            <w:szCs w:val="22"/>
            <w:highlight w:val="lightGray"/>
          </w:rPr>
          <w:delText xml:space="preserve">n </w:delText>
        </w:r>
        <w:r w:rsidRPr="00E218B9" w:rsidDel="00064B8A">
          <w:rPr>
            <w:rFonts w:cs="Arial"/>
            <w:sz w:val="22"/>
            <w:szCs w:val="22"/>
            <w:highlight w:val="lightGray"/>
          </w:rPr>
          <w:delText>Verzögerungen des Ausbaus oder der Inbetriebnahme</w:delText>
        </w:r>
        <w:r w:rsidR="00DB50EA" w:rsidDel="00064B8A">
          <w:rPr>
            <w:rFonts w:cs="Arial"/>
            <w:sz w:val="22"/>
            <w:szCs w:val="22"/>
            <w:highlight w:val="lightGray"/>
          </w:rPr>
          <w:delText xml:space="preserve"> in </w:delText>
        </w:r>
        <w:r w:rsidR="002D0EFE" w:rsidDel="00064B8A">
          <w:rPr>
            <w:rFonts w:cs="Arial"/>
            <w:sz w:val="22"/>
            <w:szCs w:val="22"/>
            <w:highlight w:val="lightGray"/>
          </w:rPr>
          <w:delText>dem vertragsgegenständlichen</w:delText>
        </w:r>
        <w:r w:rsidR="00DB50EA" w:rsidDel="00064B8A">
          <w:rPr>
            <w:rFonts w:cs="Arial"/>
            <w:sz w:val="22"/>
            <w:szCs w:val="22"/>
            <w:highlight w:val="lightGray"/>
          </w:rPr>
          <w:delText xml:space="preserve"> Los</w:delText>
        </w:r>
        <w:r w:rsidRPr="00E218B9" w:rsidDel="00064B8A">
          <w:rPr>
            <w:rFonts w:cs="Arial"/>
            <w:sz w:val="22"/>
            <w:szCs w:val="22"/>
            <w:highlight w:val="lightGray"/>
          </w:rPr>
          <w:delText xml:space="preserve"> </w:delText>
        </w:r>
        <w:r w:rsidRPr="00AD1D1E" w:rsidDel="00064B8A">
          <w:rPr>
            <w:rFonts w:cs="Arial"/>
            <w:strike/>
            <w:sz w:val="22"/>
            <w:szCs w:val="22"/>
            <w:highlight w:val="lightGray"/>
          </w:rPr>
          <w:delText>durch das TKU</w:delText>
        </w:r>
        <w:r w:rsidRPr="00E218B9" w:rsidDel="00064B8A">
          <w:rPr>
            <w:rFonts w:cs="Arial"/>
            <w:sz w:val="22"/>
            <w:szCs w:val="22"/>
            <w:highlight w:val="lightGray"/>
          </w:rPr>
          <w:delText xml:space="preserve"> später beim Fördermittelgeber eingereicht w</w:delText>
        </w:r>
        <w:r w:rsidR="002D0EFE" w:rsidDel="00064B8A">
          <w:rPr>
            <w:rFonts w:cs="Arial"/>
            <w:sz w:val="22"/>
            <w:szCs w:val="22"/>
            <w:highlight w:val="lightGray"/>
          </w:rPr>
          <w:delText>ird</w:delText>
        </w:r>
        <w:r w:rsidRPr="00E218B9" w:rsidDel="00064B8A">
          <w:rPr>
            <w:rFonts w:cs="Arial"/>
            <w:sz w:val="22"/>
            <w:szCs w:val="22"/>
            <w:highlight w:val="lightGray"/>
          </w:rPr>
          <w:delText xml:space="preserve">, </w:delText>
        </w:r>
        <w:r w:rsidR="00F03CE3" w:rsidRPr="002D0EFE" w:rsidDel="00064B8A">
          <w:rPr>
            <w:rFonts w:cs="Arial"/>
            <w:sz w:val="22"/>
            <w:szCs w:val="22"/>
            <w:highlight w:val="lightGray"/>
          </w:rPr>
          <w:delText>als dies nach dem vorliegenden Vertrag</w:delText>
        </w:r>
        <w:r w:rsidR="00F03CE3" w:rsidDel="00064B8A">
          <w:rPr>
            <w:rFonts w:cs="Arial"/>
            <w:sz w:val="22"/>
            <w:szCs w:val="22"/>
            <w:highlight w:val="lightGray"/>
          </w:rPr>
          <w:delText xml:space="preserve"> </w:delText>
        </w:r>
        <w:r w:rsidR="00F03CE3" w:rsidRPr="00AD1D1E" w:rsidDel="00064B8A">
          <w:rPr>
            <w:rFonts w:cs="Arial"/>
            <w:strike/>
            <w:sz w:val="22"/>
            <w:szCs w:val="22"/>
            <w:highlight w:val="lightGray"/>
          </w:rPr>
          <w:delText xml:space="preserve">sowie gemäß </w:delText>
        </w:r>
        <w:r w:rsidR="00F03CE3" w:rsidRPr="00AD1D1E" w:rsidDel="00064B8A">
          <w:rPr>
            <w:rFonts w:cs="Arial"/>
            <w:strike/>
            <w:sz w:val="22"/>
            <w:szCs w:val="22"/>
            <w:highlight w:val="yellow"/>
          </w:rPr>
          <w:delText>dem Vertrag/den Verträgen</w:delText>
        </w:r>
        <w:r w:rsidR="00F03CE3" w:rsidRPr="00AD1D1E" w:rsidDel="00064B8A">
          <w:rPr>
            <w:rFonts w:cs="Arial"/>
            <w:strike/>
            <w:sz w:val="22"/>
            <w:szCs w:val="22"/>
            <w:highlight w:val="lightGray"/>
          </w:rPr>
          <w:delText xml:space="preserve"> in </w:delText>
        </w:r>
        <w:r w:rsidR="00F03CE3" w:rsidRPr="00AD1D1E" w:rsidDel="00064B8A">
          <w:rPr>
            <w:rFonts w:cs="Arial"/>
            <w:strike/>
            <w:sz w:val="22"/>
            <w:szCs w:val="22"/>
            <w:highlight w:val="yellow"/>
          </w:rPr>
          <w:delText>dem/den</w:delText>
        </w:r>
        <w:r w:rsidR="00F03CE3" w:rsidRPr="00AD1D1E" w:rsidDel="00064B8A">
          <w:rPr>
            <w:rFonts w:cs="Arial"/>
            <w:strike/>
            <w:sz w:val="22"/>
            <w:szCs w:val="22"/>
            <w:highlight w:val="lightGray"/>
          </w:rPr>
          <w:delText xml:space="preserve"> anderen </w:delText>
        </w:r>
        <w:r w:rsidR="00F03CE3" w:rsidRPr="00AD1D1E" w:rsidDel="00064B8A">
          <w:rPr>
            <w:rFonts w:cs="Arial"/>
            <w:strike/>
            <w:sz w:val="22"/>
            <w:szCs w:val="22"/>
            <w:highlight w:val="yellow"/>
          </w:rPr>
          <w:delText>Los/Losen</w:delText>
        </w:r>
        <w:r w:rsidR="00F03CE3" w:rsidRPr="00AD1D1E" w:rsidDel="00064B8A">
          <w:rPr>
            <w:rFonts w:cs="Arial"/>
            <w:strike/>
            <w:sz w:val="22"/>
            <w:szCs w:val="22"/>
            <w:highlight w:val="lightGray"/>
          </w:rPr>
          <w:delText xml:space="preserve"> </w:delText>
        </w:r>
        <w:r w:rsidR="00F03CE3" w:rsidRPr="002D0EFE" w:rsidDel="00064B8A">
          <w:rPr>
            <w:rFonts w:cs="Arial"/>
            <w:sz w:val="22"/>
            <w:szCs w:val="22"/>
            <w:highlight w:val="lightGray"/>
          </w:rPr>
          <w:delText>möglich wäre</w:delText>
        </w:r>
        <w:r w:rsidRPr="00E218B9" w:rsidDel="00064B8A">
          <w:rPr>
            <w:rFonts w:cs="Arial"/>
            <w:sz w:val="22"/>
            <w:szCs w:val="22"/>
            <w:highlight w:val="lightGray"/>
          </w:rPr>
          <w:delText xml:space="preserve">, stellt das TKU die Gebietskörperschaft von sämtlichen Ansprüchen der </w:delText>
        </w:r>
        <w:r w:rsidR="00DB50EA" w:rsidDel="00064B8A">
          <w:rPr>
            <w:rFonts w:cs="Arial"/>
            <w:sz w:val="22"/>
            <w:szCs w:val="22"/>
            <w:highlight w:val="lightGray"/>
          </w:rPr>
          <w:delText>bezu</w:delText>
        </w:r>
        <w:r w:rsidR="00C3238F" w:rsidDel="00064B8A">
          <w:rPr>
            <w:rFonts w:cs="Arial"/>
            <w:sz w:val="22"/>
            <w:szCs w:val="22"/>
            <w:highlight w:val="lightGray"/>
          </w:rPr>
          <w:delText xml:space="preserve">schlagten </w:delText>
        </w:r>
        <w:r w:rsidRPr="00E218B9" w:rsidDel="00064B8A">
          <w:rPr>
            <w:rFonts w:cs="Arial"/>
            <w:sz w:val="22"/>
            <w:szCs w:val="22"/>
            <w:highlight w:val="lightGray"/>
          </w:rPr>
          <w:delText>Telekommunikationsunternehmen der anderen Lose</w:delText>
        </w:r>
        <w:r w:rsidR="00AD1D1E" w:rsidDel="00064B8A">
          <w:rPr>
            <w:rFonts w:cs="Arial"/>
            <w:sz w:val="22"/>
            <w:szCs w:val="22"/>
            <w:highlight w:val="lightGray"/>
          </w:rPr>
          <w:delText>, die auf die vom TKU verschuldete Verzögerung zurückzuführen sind,</w:delText>
        </w:r>
        <w:r w:rsidRPr="00E218B9" w:rsidDel="00064B8A">
          <w:rPr>
            <w:rFonts w:cs="Arial"/>
            <w:sz w:val="22"/>
            <w:szCs w:val="22"/>
            <w:highlight w:val="lightGray"/>
          </w:rPr>
          <w:delText xml:space="preserve"> frei.</w:delText>
        </w:r>
        <w:r w:rsidRPr="00E218B9" w:rsidDel="00064B8A">
          <w:rPr>
            <w:rFonts w:cs="Arial"/>
            <w:sz w:val="22"/>
            <w:szCs w:val="22"/>
          </w:rPr>
          <w:delText xml:space="preserve"> </w:delText>
        </w:r>
      </w:del>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85" w:name="_Toc187050093"/>
      <w:r w:rsidRPr="000C24F4">
        <w:rPr>
          <w:sz w:val="22"/>
          <w:szCs w:val="22"/>
        </w:rPr>
        <w:t>Schlussbestimmungen</w:t>
      </w:r>
      <w:bookmarkEnd w:id="337"/>
      <w:bookmarkEnd w:id="338"/>
      <w:bookmarkEnd w:id="363"/>
      <w:bookmarkEnd w:id="385"/>
    </w:p>
    <w:p w14:paraId="4B3756D6" w14:textId="77777777" w:rsidR="004F21AA" w:rsidRDefault="00013965" w:rsidP="00A55BC8">
      <w:pPr>
        <w:pStyle w:val="Absatz1"/>
        <w:tabs>
          <w:tab w:val="num" w:pos="567"/>
        </w:tabs>
        <w:ind w:left="567" w:hanging="567"/>
        <w:rPr>
          <w:rFonts w:cs="Arial"/>
          <w:sz w:val="22"/>
          <w:szCs w:val="22"/>
        </w:rPr>
      </w:pPr>
      <w:bookmarkStart w:id="386"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86"/>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1F8B8C6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ins w:id="387" w:author="Autor">
        <w:r w:rsidR="00C34BF8" w:rsidRPr="0017504D">
          <w:rPr>
            <w:rFonts w:cs="Arial"/>
            <w:sz w:val="22"/>
            <w:szCs w:val="22"/>
            <w:highlight w:val="yellow"/>
          </w:rPr>
          <w:t>Weiden</w:t>
        </w:r>
        <w:r w:rsidR="0017504D" w:rsidRPr="0017504D">
          <w:rPr>
            <w:rFonts w:cs="Arial"/>
            <w:sz w:val="22"/>
            <w:szCs w:val="22"/>
            <w:highlight w:val="yellow"/>
          </w:rPr>
          <w:t xml:space="preserve"> </w:t>
        </w:r>
        <w:proofErr w:type="spellStart"/>
        <w:r w:rsidR="0017504D" w:rsidRPr="0017504D">
          <w:rPr>
            <w:rFonts w:cs="Arial"/>
            <w:sz w:val="22"/>
            <w:szCs w:val="22"/>
            <w:highlight w:val="yellow"/>
          </w:rPr>
          <w:t>i.d</w:t>
        </w:r>
        <w:proofErr w:type="spellEnd"/>
        <w:r w:rsidR="0017504D" w:rsidRPr="0017504D">
          <w:rPr>
            <w:rFonts w:cs="Arial"/>
            <w:sz w:val="22"/>
            <w:szCs w:val="22"/>
            <w:highlight w:val="yellow"/>
          </w:rPr>
          <w:t>. Oberpfalz</w:t>
        </w:r>
        <w:r w:rsidR="00C34BF8">
          <w:rPr>
            <w:rFonts w:cs="Arial"/>
            <w:sz w:val="22"/>
            <w:szCs w:val="22"/>
          </w:rPr>
          <w:t xml:space="preserve"> </w:t>
        </w:r>
      </w:ins>
      <w:del w:id="388" w:author="Autor">
        <w:r w:rsidR="00066DF9" w:rsidRPr="003347CF" w:rsidDel="00E60074">
          <w:rPr>
            <w:rFonts w:cs="Arial"/>
            <w:sz w:val="22"/>
            <w:szCs w:val="22"/>
            <w:highlight w:val="yellow"/>
          </w:rPr>
          <w:delText>[</w:delText>
        </w:r>
        <w:r w:rsidR="00066DF9" w:rsidRPr="003347CF" w:rsidDel="00E60074">
          <w:rPr>
            <w:rFonts w:cs="Arial"/>
            <w:i/>
            <w:sz w:val="22"/>
            <w:szCs w:val="22"/>
            <w:highlight w:val="yellow"/>
          </w:rPr>
          <w:delText>Sitz</w:delText>
        </w:r>
        <w:r w:rsidR="00E254FC" w:rsidDel="00E60074">
          <w:rPr>
            <w:rFonts w:cs="Arial"/>
            <w:i/>
            <w:sz w:val="22"/>
            <w:szCs w:val="22"/>
            <w:highlight w:val="yellow"/>
          </w:rPr>
          <w:delText xml:space="preserve"> </w:delText>
        </w:r>
        <w:r w:rsidR="005F53D4" w:rsidDel="00E60074">
          <w:rPr>
            <w:rFonts w:cs="Arial"/>
            <w:i/>
            <w:sz w:val="22"/>
            <w:szCs w:val="22"/>
            <w:highlight w:val="yellow"/>
          </w:rPr>
          <w:delText xml:space="preserve">der </w:delText>
        </w:r>
        <w:r w:rsidR="002A78CB" w:rsidRPr="003347CF" w:rsidDel="00E60074">
          <w:rPr>
            <w:rFonts w:cs="Arial"/>
            <w:i/>
            <w:sz w:val="22"/>
            <w:szCs w:val="22"/>
            <w:highlight w:val="yellow"/>
          </w:rPr>
          <w:delText>Gebietskörperschaft</w:delText>
        </w:r>
        <w:r w:rsidR="00066DF9" w:rsidRPr="003347CF" w:rsidDel="00E60074">
          <w:rPr>
            <w:rFonts w:cs="Arial"/>
            <w:sz w:val="22"/>
            <w:szCs w:val="22"/>
            <w:highlight w:val="yellow"/>
          </w:rPr>
          <w:delText>]</w:delText>
        </w:r>
        <w:r w:rsidR="00066DF9" w:rsidRPr="000C24F4" w:rsidDel="00E60074">
          <w:rPr>
            <w:rFonts w:cs="Arial"/>
            <w:sz w:val="22"/>
            <w:szCs w:val="22"/>
          </w:rPr>
          <w:delText xml:space="preserve"> </w:delText>
        </w:r>
      </w:del>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F84350">
      <w:pPr>
        <w:pStyle w:val="Absatz1"/>
        <w:tabs>
          <w:tab w:val="num" w:pos="567"/>
        </w:tabs>
        <w:ind w:left="567" w:hanging="567"/>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56D44" w14:textId="77777777" w:rsidR="00A83824" w:rsidRDefault="00A83824">
      <w:r>
        <w:separator/>
      </w:r>
    </w:p>
  </w:endnote>
  <w:endnote w:type="continuationSeparator" w:id="0">
    <w:p w14:paraId="1224A82E" w14:textId="77777777" w:rsidR="00A83824" w:rsidRDefault="00A83824">
      <w:r>
        <w:continuationSeparator/>
      </w:r>
    </w:p>
  </w:endnote>
  <w:endnote w:type="continuationNotice" w:id="1">
    <w:p w14:paraId="02414FB7" w14:textId="77777777" w:rsidR="00A83824" w:rsidRDefault="00A838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altName w:val="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C231" w14:textId="77777777" w:rsidR="00A83824" w:rsidRDefault="00A83824">
      <w:r>
        <w:separator/>
      </w:r>
    </w:p>
  </w:footnote>
  <w:footnote w:type="continuationSeparator" w:id="0">
    <w:p w14:paraId="60ED29F4" w14:textId="77777777" w:rsidR="00A83824" w:rsidRDefault="00A83824">
      <w:r>
        <w:continuationSeparator/>
      </w:r>
    </w:p>
  </w:footnote>
  <w:footnote w:type="continuationNotice" w:id="1">
    <w:p w14:paraId="1F64D884" w14:textId="77777777" w:rsidR="00A83824" w:rsidRDefault="00A83824">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20E04BE7" w:rsidR="0078360A" w:rsidRDefault="00005D62" w:rsidP="003353ED">
      <w:pPr>
        <w:pStyle w:val="Funotentext"/>
      </w:pPr>
      <w:ins w:id="262" w:author="Autor">
        <w:r w:rsidRPr="00005D62">
          <w:rPr>
            <w:highlight w:val="cyan"/>
          </w:rPr>
          <w:t>https://www.gigabitfoerderung.gov.de/downloads/ [dort unter „Förderaufrufe 2025 – Neunter Aufruf für die Förderung von Investivmaßnahmen – „Regulärer Aufruf“ (23.01.25 – 15.09.2025)]</w:t>
        </w:r>
        <w:r w:rsidRPr="00005D62">
          <w:t xml:space="preserve"> </w:t>
        </w:r>
      </w:ins>
      <w:del w:id="263" w:author="Autor">
        <w:r w:rsidR="0078360A" w:rsidDel="001F32FC">
          <w:fldChar w:fldCharType="begin"/>
        </w:r>
        <w:r w:rsidR="0078360A" w:rsidDel="001F32FC">
          <w:delInstrText>HYPERLINK "https://bmdv.bund.de/DE/Themen/Digitales/Breitbandausbau/Breitbandfoerderung/breitbandfoerderung.html"</w:delInstrText>
        </w:r>
        <w:r w:rsidR="0078360A" w:rsidDel="001F32FC">
          <w:fldChar w:fldCharType="separate"/>
        </w:r>
        <w:r w:rsidR="0078360A" w:rsidRPr="0077228F" w:rsidDel="001F32FC">
          <w:rPr>
            <w:rStyle w:val="Hyperlink"/>
          </w:rPr>
          <w:delText>https://bmdv.bund.de/DE/Themen/Digitales/Breitbandausbau/Breitbandfoerderung/breitbandfoerderung.html</w:delText>
        </w:r>
        <w:r w:rsidR="0078360A" w:rsidDel="001F32FC">
          <w:fldChar w:fldCharType="end"/>
        </w:r>
        <w:r w:rsidR="0078360A" w:rsidDel="001F32FC">
          <w:delText xml:space="preserve">. </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E2CC4"/>
    <w:multiLevelType w:val="multilevel"/>
    <w:tmpl w:val="4484D16A"/>
    <w:lvl w:ilvl="0">
      <w:start w:val="15"/>
      <w:numFmt w:val="decimal"/>
      <w:lvlText w:val="%1"/>
      <w:lvlJc w:val="left"/>
      <w:pPr>
        <w:ind w:left="420" w:hanging="420"/>
      </w:pPr>
      <w:rPr>
        <w:rFonts w:hint="default"/>
        <w:sz w:val="22"/>
      </w:rPr>
    </w:lvl>
    <w:lvl w:ilvl="1">
      <w:start w:val="2"/>
      <w:numFmt w:val="decimal"/>
      <w:lvlText w:val="%1.%2"/>
      <w:lvlJc w:val="left"/>
      <w:pPr>
        <w:ind w:left="987" w:hanging="42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6B71F55"/>
    <w:multiLevelType w:val="multilevel"/>
    <w:tmpl w:val="BCC8D214"/>
    <w:lvl w:ilvl="0">
      <w:start w:val="1"/>
      <w:numFmt w:val="decimal"/>
      <w:isLgl/>
      <w:lvlText w:val="§ %1"/>
      <w:lvlJc w:val="left"/>
      <w:pPr>
        <w:tabs>
          <w:tab w:val="num" w:pos="993"/>
        </w:tabs>
        <w:ind w:left="993" w:hanging="709"/>
      </w:pPr>
      <w:rPr>
        <w:rFonts w:ascii="Arial Fett" w:hAnsi="Arial Fett" w:hint="default"/>
        <w:b/>
        <w:i w:val="0"/>
        <w:sz w:val="22"/>
      </w:rPr>
    </w:lvl>
    <w:lvl w:ilvl="1">
      <w:start w:val="1"/>
      <w:numFmt w:val="lowerLetter"/>
      <w:lvlText w:val="%2)"/>
      <w:lvlJc w:val="left"/>
      <w:pPr>
        <w:ind w:left="785" w:hanging="360"/>
      </w:p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9B79AD"/>
    <w:multiLevelType w:val="hybridMultilevel"/>
    <w:tmpl w:val="8BD046BA"/>
    <w:lvl w:ilvl="0" w:tplc="E7345CF4">
      <w:start w:val="7"/>
      <w:numFmt w:val="lowerLetter"/>
      <w:lvlText w:val="%1."/>
      <w:lvlJc w:val="left"/>
      <w:pPr>
        <w:ind w:left="128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5B3B21F4"/>
    <w:multiLevelType w:val="multilevel"/>
    <w:tmpl w:val="4274DD86"/>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1134"/>
        </w:tabs>
        <w:ind w:left="1134"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80305045">
    <w:abstractNumId w:val="7"/>
  </w:num>
  <w:num w:numId="2" w16cid:durableId="72513283">
    <w:abstractNumId w:val="6"/>
  </w:num>
  <w:num w:numId="3" w16cid:durableId="1466434925">
    <w:abstractNumId w:val="11"/>
  </w:num>
  <w:num w:numId="4" w16cid:durableId="2052264094">
    <w:abstractNumId w:val="5"/>
  </w:num>
  <w:num w:numId="5" w16cid:durableId="2133815303">
    <w:abstractNumId w:val="1"/>
  </w:num>
  <w:num w:numId="6" w16cid:durableId="67382021">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3088064">
    <w:abstractNumId w:val="2"/>
  </w:num>
  <w:num w:numId="8" w16cid:durableId="184953208">
    <w:abstractNumId w:val="8"/>
  </w:num>
  <w:num w:numId="9" w16cid:durableId="138689445">
    <w:abstractNumId w:val="10"/>
  </w:num>
  <w:num w:numId="10" w16cid:durableId="543106573">
    <w:abstractNumId w:val="12"/>
  </w:num>
  <w:num w:numId="11" w16cid:durableId="1305702191">
    <w:abstractNumId w:val="9"/>
  </w:num>
  <w:num w:numId="12" w16cid:durableId="755399048">
    <w:abstractNumId w:val="4"/>
  </w:num>
  <w:num w:numId="13" w16cid:durableId="1568763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640149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299177">
    <w:abstractNumId w:val="0"/>
  </w:num>
  <w:num w:numId="16" w16cid:durableId="451173047">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8323711">
    <w:abstractNumId w:val="7"/>
  </w:num>
  <w:num w:numId="18" w16cid:durableId="469446313">
    <w:abstractNumId w:val="7"/>
  </w:num>
  <w:num w:numId="19" w16cid:durableId="230232528">
    <w:abstractNumId w:val="7"/>
  </w:num>
  <w:num w:numId="20" w16cid:durableId="2117410274">
    <w:abstractNumId w:val="7"/>
  </w:num>
  <w:num w:numId="21" w16cid:durableId="544216220">
    <w:abstractNumId w:val="7"/>
  </w:num>
  <w:num w:numId="22" w16cid:durableId="1678193591">
    <w:abstractNumId w:val="7"/>
  </w:num>
  <w:num w:numId="23" w16cid:durableId="1587222473">
    <w:abstractNumId w:val="7"/>
  </w:num>
  <w:num w:numId="24" w16cid:durableId="847060075">
    <w:abstractNumId w:val="3"/>
  </w:num>
  <w:num w:numId="25" w16cid:durableId="15900410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2186704">
    <w:abstractNumId w:val="7"/>
  </w:num>
  <w:num w:numId="27" w16cid:durableId="1059130075">
    <w:abstractNumId w:val="7"/>
  </w:num>
  <w:num w:numId="28" w16cid:durableId="387580171">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rson w15:author="Meiko Gaul">
    <w15:presenceInfo w15:providerId="AD" w15:userId="S::MG@ruhrmann.com::da26153a-4270-4aa1-a9b9-ad4598a1b3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4C9D"/>
    <w:rsid w:val="000050B3"/>
    <w:rsid w:val="00005D62"/>
    <w:rsid w:val="0000621F"/>
    <w:rsid w:val="000063C7"/>
    <w:rsid w:val="000067CE"/>
    <w:rsid w:val="00011680"/>
    <w:rsid w:val="00012D7A"/>
    <w:rsid w:val="00013965"/>
    <w:rsid w:val="00014541"/>
    <w:rsid w:val="00014CD1"/>
    <w:rsid w:val="00016F38"/>
    <w:rsid w:val="000174F4"/>
    <w:rsid w:val="00017A01"/>
    <w:rsid w:val="00017D67"/>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4ED0"/>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4B8A"/>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21B2"/>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5221"/>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A00"/>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58E"/>
    <w:rsid w:val="00120CF5"/>
    <w:rsid w:val="00120D8D"/>
    <w:rsid w:val="00121037"/>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5C8D"/>
    <w:rsid w:val="001460A5"/>
    <w:rsid w:val="00147328"/>
    <w:rsid w:val="00147516"/>
    <w:rsid w:val="001478B8"/>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04D"/>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3F33"/>
    <w:rsid w:val="0019473E"/>
    <w:rsid w:val="0019595E"/>
    <w:rsid w:val="00195C31"/>
    <w:rsid w:val="0019668E"/>
    <w:rsid w:val="00196739"/>
    <w:rsid w:val="00196B9F"/>
    <w:rsid w:val="00196ED8"/>
    <w:rsid w:val="00197034"/>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2FC"/>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CB2"/>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7E2"/>
    <w:rsid w:val="00275AD0"/>
    <w:rsid w:val="002770A1"/>
    <w:rsid w:val="00277BE7"/>
    <w:rsid w:val="00277E34"/>
    <w:rsid w:val="00277FB4"/>
    <w:rsid w:val="002804FB"/>
    <w:rsid w:val="00280C6D"/>
    <w:rsid w:val="0028145F"/>
    <w:rsid w:val="00281CAB"/>
    <w:rsid w:val="00281D1D"/>
    <w:rsid w:val="00281EE4"/>
    <w:rsid w:val="00282F77"/>
    <w:rsid w:val="00283C97"/>
    <w:rsid w:val="00286213"/>
    <w:rsid w:val="00287C16"/>
    <w:rsid w:val="00287FD9"/>
    <w:rsid w:val="00290EEF"/>
    <w:rsid w:val="0029171C"/>
    <w:rsid w:val="002927A9"/>
    <w:rsid w:val="00295FC7"/>
    <w:rsid w:val="002963CF"/>
    <w:rsid w:val="0029675C"/>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2B3F"/>
    <w:rsid w:val="002B44E3"/>
    <w:rsid w:val="002B4745"/>
    <w:rsid w:val="002B4A16"/>
    <w:rsid w:val="002B53E6"/>
    <w:rsid w:val="002B603D"/>
    <w:rsid w:val="002B60B8"/>
    <w:rsid w:val="002B70B0"/>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4F8"/>
    <w:rsid w:val="002F3A3A"/>
    <w:rsid w:val="002F3E25"/>
    <w:rsid w:val="002F4449"/>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3C6"/>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3ED"/>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3F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2FAE"/>
    <w:rsid w:val="003B4C56"/>
    <w:rsid w:val="003B4F8C"/>
    <w:rsid w:val="003B5290"/>
    <w:rsid w:val="003B57A2"/>
    <w:rsid w:val="003B5840"/>
    <w:rsid w:val="003B5BAE"/>
    <w:rsid w:val="003B5E62"/>
    <w:rsid w:val="003B6471"/>
    <w:rsid w:val="003B66D5"/>
    <w:rsid w:val="003B6C91"/>
    <w:rsid w:val="003B70AE"/>
    <w:rsid w:val="003B745C"/>
    <w:rsid w:val="003B75BE"/>
    <w:rsid w:val="003C0CBB"/>
    <w:rsid w:val="003C0CDF"/>
    <w:rsid w:val="003C0E4D"/>
    <w:rsid w:val="003C1186"/>
    <w:rsid w:val="003C1E86"/>
    <w:rsid w:val="003C21F5"/>
    <w:rsid w:val="003C2AA5"/>
    <w:rsid w:val="003C3628"/>
    <w:rsid w:val="003C4115"/>
    <w:rsid w:val="003C4C51"/>
    <w:rsid w:val="003C51B1"/>
    <w:rsid w:val="003C62F6"/>
    <w:rsid w:val="003C6663"/>
    <w:rsid w:val="003C7F11"/>
    <w:rsid w:val="003D02B8"/>
    <w:rsid w:val="003D0DCF"/>
    <w:rsid w:val="003D0E7F"/>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177"/>
    <w:rsid w:val="004002BC"/>
    <w:rsid w:val="00400E36"/>
    <w:rsid w:val="00401CB2"/>
    <w:rsid w:val="00403163"/>
    <w:rsid w:val="0040380C"/>
    <w:rsid w:val="00403E76"/>
    <w:rsid w:val="0040412C"/>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7E7"/>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41CF"/>
    <w:rsid w:val="004E5E53"/>
    <w:rsid w:val="004E5F34"/>
    <w:rsid w:val="004E6730"/>
    <w:rsid w:val="004E77E4"/>
    <w:rsid w:val="004F0B31"/>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4BAF"/>
    <w:rsid w:val="00505563"/>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2FB9"/>
    <w:rsid w:val="005434AE"/>
    <w:rsid w:val="00543A5D"/>
    <w:rsid w:val="00543B28"/>
    <w:rsid w:val="005442CC"/>
    <w:rsid w:val="0054473F"/>
    <w:rsid w:val="00544E90"/>
    <w:rsid w:val="005457EA"/>
    <w:rsid w:val="00545AC8"/>
    <w:rsid w:val="005461FF"/>
    <w:rsid w:val="00547571"/>
    <w:rsid w:val="00547E8B"/>
    <w:rsid w:val="005502CC"/>
    <w:rsid w:val="00550581"/>
    <w:rsid w:val="00550C86"/>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755"/>
    <w:rsid w:val="00571955"/>
    <w:rsid w:val="005727C1"/>
    <w:rsid w:val="00572DCD"/>
    <w:rsid w:val="00573465"/>
    <w:rsid w:val="00573604"/>
    <w:rsid w:val="00573EAB"/>
    <w:rsid w:val="0057402F"/>
    <w:rsid w:val="005752D8"/>
    <w:rsid w:val="005754A4"/>
    <w:rsid w:val="00575A69"/>
    <w:rsid w:val="005766DE"/>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6746"/>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283"/>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2D21"/>
    <w:rsid w:val="005F53D4"/>
    <w:rsid w:val="005F723E"/>
    <w:rsid w:val="005F7418"/>
    <w:rsid w:val="005F7B49"/>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42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0F9"/>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CD"/>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433"/>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BF"/>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8A2"/>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535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54B8"/>
    <w:rsid w:val="00906B54"/>
    <w:rsid w:val="00907974"/>
    <w:rsid w:val="00910183"/>
    <w:rsid w:val="00910543"/>
    <w:rsid w:val="00911240"/>
    <w:rsid w:val="00913B94"/>
    <w:rsid w:val="009140D2"/>
    <w:rsid w:val="00915A77"/>
    <w:rsid w:val="00917357"/>
    <w:rsid w:val="009173E1"/>
    <w:rsid w:val="00917B6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6D66"/>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3367"/>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6CDA"/>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4F65"/>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8EF"/>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36E6B"/>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1288"/>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824"/>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B77A2"/>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1E26"/>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1FA2"/>
    <w:rsid w:val="00B12315"/>
    <w:rsid w:val="00B13076"/>
    <w:rsid w:val="00B130A0"/>
    <w:rsid w:val="00B131A7"/>
    <w:rsid w:val="00B13466"/>
    <w:rsid w:val="00B138A5"/>
    <w:rsid w:val="00B16172"/>
    <w:rsid w:val="00B163DA"/>
    <w:rsid w:val="00B16411"/>
    <w:rsid w:val="00B16A35"/>
    <w:rsid w:val="00B170F0"/>
    <w:rsid w:val="00B17AA4"/>
    <w:rsid w:val="00B2000E"/>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2C2"/>
    <w:rsid w:val="00B57306"/>
    <w:rsid w:val="00B57A98"/>
    <w:rsid w:val="00B57D42"/>
    <w:rsid w:val="00B6098E"/>
    <w:rsid w:val="00B61459"/>
    <w:rsid w:val="00B620ED"/>
    <w:rsid w:val="00B62292"/>
    <w:rsid w:val="00B631F2"/>
    <w:rsid w:val="00B63398"/>
    <w:rsid w:val="00B64055"/>
    <w:rsid w:val="00B657BA"/>
    <w:rsid w:val="00B65A49"/>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0313"/>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720"/>
    <w:rsid w:val="00C17D68"/>
    <w:rsid w:val="00C200A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4BF8"/>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310E"/>
    <w:rsid w:val="00C54B11"/>
    <w:rsid w:val="00C55079"/>
    <w:rsid w:val="00C557F9"/>
    <w:rsid w:val="00C558D3"/>
    <w:rsid w:val="00C56763"/>
    <w:rsid w:val="00C600FA"/>
    <w:rsid w:val="00C60973"/>
    <w:rsid w:val="00C60AA0"/>
    <w:rsid w:val="00C61FC0"/>
    <w:rsid w:val="00C62611"/>
    <w:rsid w:val="00C63D58"/>
    <w:rsid w:val="00C640B6"/>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9CD"/>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54F"/>
    <w:rsid w:val="00CD2E21"/>
    <w:rsid w:val="00CD30AD"/>
    <w:rsid w:val="00CD3E21"/>
    <w:rsid w:val="00CD4263"/>
    <w:rsid w:val="00CD4783"/>
    <w:rsid w:val="00CD6043"/>
    <w:rsid w:val="00CD6751"/>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606A"/>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0D4A"/>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58A9"/>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42F"/>
    <w:rsid w:val="00E467FC"/>
    <w:rsid w:val="00E46BDF"/>
    <w:rsid w:val="00E46E1E"/>
    <w:rsid w:val="00E46F7C"/>
    <w:rsid w:val="00E51002"/>
    <w:rsid w:val="00E5119B"/>
    <w:rsid w:val="00E51D9D"/>
    <w:rsid w:val="00E52894"/>
    <w:rsid w:val="00E53492"/>
    <w:rsid w:val="00E53C98"/>
    <w:rsid w:val="00E5573E"/>
    <w:rsid w:val="00E55B94"/>
    <w:rsid w:val="00E56771"/>
    <w:rsid w:val="00E56CD8"/>
    <w:rsid w:val="00E572E2"/>
    <w:rsid w:val="00E57B68"/>
    <w:rsid w:val="00E60074"/>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17C"/>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9EF"/>
    <w:rsid w:val="00E87CC3"/>
    <w:rsid w:val="00E87FE2"/>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0ADC"/>
    <w:rsid w:val="00EA1389"/>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565"/>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428"/>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6F13"/>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347"/>
    <w:rsid w:val="00F70E37"/>
    <w:rsid w:val="00F71E86"/>
    <w:rsid w:val="00F71FEE"/>
    <w:rsid w:val="00F7275F"/>
    <w:rsid w:val="00F729EC"/>
    <w:rsid w:val="00F7413A"/>
    <w:rsid w:val="00F74D6B"/>
    <w:rsid w:val="00F77A32"/>
    <w:rsid w:val="00F77DBD"/>
    <w:rsid w:val="00F80D0B"/>
    <w:rsid w:val="00F811CB"/>
    <w:rsid w:val="00F814CB"/>
    <w:rsid w:val="00F822FD"/>
    <w:rsid w:val="00F829C4"/>
    <w:rsid w:val="00F83C6D"/>
    <w:rsid w:val="00F83CF8"/>
    <w:rsid w:val="00F8414F"/>
    <w:rsid w:val="00F84350"/>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17F0"/>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D7E"/>
    <w:rsid w:val="00FC4ED2"/>
    <w:rsid w:val="00FC4FC7"/>
    <w:rsid w:val="00FC576F"/>
    <w:rsid w:val="00FC5A4F"/>
    <w:rsid w:val="00FC70AF"/>
    <w:rsid w:val="00FC75E9"/>
    <w:rsid w:val="00FC7AE1"/>
    <w:rsid w:val="00FD0428"/>
    <w:rsid w:val="00FD0F2F"/>
    <w:rsid w:val="00FD0FE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8C4"/>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3"/>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999929 xmlns="http://www.datev.de/BSOffice/999929">0c5b4f26-a7c8-48ac-9fc1-ece331e0ae51</BSO999929>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288B9CD7-CD2B-46FA-809A-155F11F385BB}">
  <ds:schemaRefs>
    <ds:schemaRef ds:uri="http://www.datev.de/BSOffice/999929"/>
  </ds:schemaRefs>
</ds:datastoreItem>
</file>

<file path=customXml/itemProps3.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4.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10630</Words>
  <Characters>75048</Characters>
  <Application>Microsoft Office Word</Application>
  <DocSecurity>0</DocSecurity>
  <Lines>1316</Lines>
  <Paragraphs>325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85353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2026-08-05T08:15:00Z</dcterms:created>
  <dcterms:modified xsi:type="dcterms:W3CDTF">2026-08-05T08:18:00Z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